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D79A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012A5" w:rsidRPr="001617A8">
        <w:rPr>
          <w:b/>
          <w:i/>
          <w:noProof/>
          <w:sz w:val="28"/>
        </w:rPr>
        <w:t>4890</w:t>
      </w:r>
      <w:ins w:id="0" w:author="hw user2" w:date="2023-04-17T08:59:00Z">
        <w:r w:rsidR="008B0EA0">
          <w:rPr>
            <w:b/>
            <w:i/>
            <w:noProof/>
            <w:sz w:val="28"/>
          </w:rPr>
          <w:t>r0</w:t>
        </w:r>
        <w:del w:id="1" w:author="DCM-BB" w:date="2023-04-17T08:08:00Z">
          <w:r w:rsidR="008B0EA0" w:rsidDel="00844BB8">
            <w:rPr>
              <w:b/>
              <w:i/>
              <w:noProof/>
              <w:sz w:val="28"/>
            </w:rPr>
            <w:delText>1</w:delText>
          </w:r>
        </w:del>
      </w:ins>
      <w:ins w:id="2" w:author="DCM-BB" w:date="2023-04-17T08:08:00Z">
        <w:del w:id="3" w:author="hw user3" w:date="2023-04-17T21:10:00Z">
          <w:r w:rsidR="00844BB8" w:rsidDel="00ED6FA2">
            <w:rPr>
              <w:b/>
              <w:i/>
              <w:noProof/>
              <w:sz w:val="28"/>
            </w:rPr>
            <w:delText>2</w:delText>
          </w:r>
        </w:del>
      </w:ins>
      <w:ins w:id="4" w:author="hw user3" w:date="2023-04-17T21:10:00Z">
        <w:r w:rsidR="00ED6FA2">
          <w:rPr>
            <w:b/>
            <w:i/>
            <w:noProof/>
            <w:sz w:val="28"/>
          </w:rPr>
          <w:t>3</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1378" w:rsidR="001E41F3" w:rsidRPr="00410371" w:rsidRDefault="00AE7E78" w:rsidP="00E13F3D">
            <w:pPr>
              <w:pStyle w:val="CRCoverPage"/>
              <w:spacing w:after="0"/>
              <w:jc w:val="right"/>
              <w:rPr>
                <w:b/>
                <w:noProof/>
                <w:sz w:val="28"/>
              </w:rPr>
            </w:pPr>
            <w:r>
              <w:rPr>
                <w:b/>
                <w:noProof/>
                <w:sz w:val="28"/>
              </w:rPr>
              <w:t>23.</w:t>
            </w:r>
            <w:r w:rsidR="009D0CF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BC988" w:rsidR="001E41F3" w:rsidRPr="00410371" w:rsidRDefault="001617A8" w:rsidP="001617A8">
            <w:pPr>
              <w:pStyle w:val="CRCoverPage"/>
              <w:spacing w:after="0"/>
              <w:jc w:val="center"/>
              <w:rPr>
                <w:noProof/>
              </w:rPr>
            </w:pPr>
            <w:r w:rsidRPr="001617A8">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013BA" w:rsidR="001E41F3" w:rsidRPr="00410371" w:rsidRDefault="00BE2F0F"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BBC09" w:rsidR="001E41F3" w:rsidRPr="00410371" w:rsidRDefault="00AE7E78">
            <w:pPr>
              <w:pStyle w:val="CRCoverPage"/>
              <w:spacing w:after="0"/>
              <w:jc w:val="center"/>
              <w:rPr>
                <w:noProof/>
                <w:sz w:val="28"/>
              </w:rPr>
            </w:pPr>
            <w:r w:rsidRPr="003C2E58">
              <w:rPr>
                <w:b/>
                <w:noProof/>
                <w:sz w:val="28"/>
              </w:rPr>
              <w:t>1</w:t>
            </w:r>
            <w:r w:rsidR="004D126A" w:rsidRPr="003C2E58">
              <w:rPr>
                <w:b/>
                <w:noProof/>
                <w:sz w:val="28"/>
              </w:rPr>
              <w:t>8</w:t>
            </w:r>
            <w:r w:rsidRPr="003C2E58">
              <w:rPr>
                <w:b/>
                <w:noProof/>
                <w:sz w:val="28"/>
              </w:rPr>
              <w:t>.</w:t>
            </w:r>
            <w:r w:rsidR="003C2E58" w:rsidRPr="003C2E58">
              <w:rPr>
                <w:b/>
                <w:noProof/>
                <w:sz w:val="28"/>
              </w:rPr>
              <w:t>1</w:t>
            </w:r>
            <w:r w:rsidRPr="003C2E58">
              <w:rPr>
                <w:b/>
                <w:noProof/>
                <w:sz w:val="28"/>
              </w:rPr>
              <w:t>.</w:t>
            </w:r>
            <w:r w:rsidR="003C2E58" w:rsidRPr="003C2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F39A" w:rsidR="001E41F3" w:rsidRDefault="004E6D69">
            <w:pPr>
              <w:pStyle w:val="CRCoverPage"/>
              <w:spacing w:after="0"/>
              <w:ind w:left="100"/>
              <w:rPr>
                <w:noProof/>
              </w:rPr>
            </w:pPr>
            <w:r w:rsidRPr="004E6D69">
              <w:t>Update the End-to-end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747E2" w14:textId="5229676D" w:rsidR="00D4519A" w:rsidRDefault="002B0840">
            <w:pPr>
              <w:pStyle w:val="CRCoverPage"/>
              <w:spacing w:after="0"/>
              <w:ind w:left="100"/>
              <w:rPr>
                <w:noProof/>
                <w:lang w:eastAsia="zh-CN"/>
              </w:rPr>
            </w:pPr>
            <w:r w:rsidRPr="00BA2462">
              <w:rPr>
                <w:noProof/>
                <w:lang w:eastAsia="zh-CN"/>
              </w:rPr>
              <w:t>Application Server Instance</w:t>
            </w:r>
            <w:r w:rsidR="005047FE">
              <w:rPr>
                <w:noProof/>
                <w:lang w:eastAsia="zh-CN"/>
              </w:rPr>
              <w:t xml:space="preserve"> </w:t>
            </w:r>
            <w:r w:rsidR="00DF78A6">
              <w:rPr>
                <w:noProof/>
                <w:lang w:eastAsia="zh-CN"/>
              </w:rPr>
              <w:t xml:space="preserve">can </w:t>
            </w:r>
            <w:r w:rsidR="004E4992" w:rsidRPr="00E40F1D">
              <w:rPr>
                <w:noProof/>
                <w:lang w:eastAsia="zh-CN"/>
              </w:rPr>
              <w:t>represent</w:t>
            </w:r>
            <w:r w:rsidR="005561B0">
              <w:rPr>
                <w:noProof/>
                <w:lang w:eastAsia="zh-CN"/>
              </w:rPr>
              <w:t xml:space="preserve"> a </w:t>
            </w:r>
            <w:r w:rsidR="00EF4D89">
              <w:rPr>
                <w:noProof/>
                <w:lang w:eastAsia="zh-CN"/>
              </w:rPr>
              <w:t>s</w:t>
            </w:r>
            <w:r w:rsidR="005561B0">
              <w:rPr>
                <w:noProof/>
                <w:lang w:eastAsia="zh-CN"/>
              </w:rPr>
              <w:t xml:space="preserve">pecific </w:t>
            </w:r>
            <w:r w:rsidR="00BF70CE">
              <w:rPr>
                <w:noProof/>
                <w:lang w:eastAsia="zh-CN"/>
              </w:rPr>
              <w:t>application server</w:t>
            </w:r>
            <w:r w:rsidR="00E53DA3">
              <w:rPr>
                <w:noProof/>
                <w:lang w:eastAsia="zh-CN"/>
              </w:rPr>
              <w:t xml:space="preserve">. </w:t>
            </w:r>
            <w:r w:rsidR="00392B66">
              <w:rPr>
                <w:rFonts w:hint="eastAsia"/>
                <w:noProof/>
                <w:lang w:eastAsia="zh-CN"/>
              </w:rPr>
              <w:t>A</w:t>
            </w:r>
            <w:r w:rsidR="00392B66">
              <w:rPr>
                <w:noProof/>
                <w:lang w:eastAsia="zh-CN"/>
              </w:rPr>
              <w:t>s listed in Table 6.</w:t>
            </w:r>
            <w:r w:rsidR="000C6FC0">
              <w:rPr>
                <w:noProof/>
                <w:lang w:eastAsia="zh-CN"/>
              </w:rPr>
              <w:t>4</w:t>
            </w:r>
            <w:r w:rsidR="00392B66">
              <w:rPr>
                <w:noProof/>
                <w:lang w:eastAsia="zh-CN"/>
              </w:rPr>
              <w:t>.2-</w:t>
            </w:r>
            <w:r w:rsidR="000C6FC0">
              <w:rPr>
                <w:noProof/>
                <w:lang w:eastAsia="zh-CN"/>
              </w:rPr>
              <w:t>1</w:t>
            </w:r>
            <w:r w:rsidR="009E30A8">
              <w:rPr>
                <w:noProof/>
                <w:lang w:eastAsia="zh-CN"/>
              </w:rPr>
              <w:t xml:space="preserve"> of TS 23.288</w:t>
            </w:r>
            <w:r w:rsidR="00611C99">
              <w:rPr>
                <w:noProof/>
                <w:lang w:eastAsia="zh-CN"/>
              </w:rPr>
              <w:t xml:space="preserve">, </w:t>
            </w:r>
            <w:r w:rsidR="00E2734F">
              <w:rPr>
                <w:noProof/>
                <w:lang w:eastAsia="zh-CN"/>
              </w:rPr>
              <w:t xml:space="preserve">the </w:t>
            </w:r>
            <w:r w:rsidR="00BA2462" w:rsidRPr="00BA2462">
              <w:rPr>
                <w:noProof/>
                <w:lang w:eastAsia="zh-CN"/>
              </w:rPr>
              <w:t>Application Server Instance</w:t>
            </w:r>
            <w:r w:rsidR="00550FA5">
              <w:rPr>
                <w:noProof/>
                <w:lang w:eastAsia="zh-CN"/>
              </w:rPr>
              <w:t xml:space="preserve"> </w:t>
            </w:r>
            <w:r w:rsidR="00B57820">
              <w:rPr>
                <w:noProof/>
                <w:lang w:eastAsia="zh-CN"/>
              </w:rPr>
              <w:t xml:space="preserve">can be </w:t>
            </w:r>
            <w:r w:rsidR="00554512">
              <w:rPr>
                <w:noProof/>
                <w:lang w:eastAsia="zh-CN"/>
              </w:rPr>
              <w:t>collected from AF</w:t>
            </w:r>
            <w:r w:rsidR="000B2AFD">
              <w:rPr>
                <w:noProof/>
                <w:lang w:eastAsia="zh-CN"/>
              </w:rPr>
              <w:t xml:space="preserve">, and </w:t>
            </w:r>
            <w:r w:rsidR="00BA24A1">
              <w:rPr>
                <w:noProof/>
                <w:lang w:eastAsia="zh-CN"/>
              </w:rPr>
              <w:t xml:space="preserve">it can </w:t>
            </w:r>
            <w:r w:rsidR="00DA2A2B">
              <w:rPr>
                <w:noProof/>
                <w:lang w:eastAsia="zh-CN"/>
              </w:rPr>
              <w:t xml:space="preserve">be </w:t>
            </w:r>
            <w:r w:rsidR="00E40F1D" w:rsidRPr="00E40F1D">
              <w:rPr>
                <w:noProof/>
                <w:lang w:eastAsia="zh-CN"/>
              </w:rPr>
              <w:t>represented by</w:t>
            </w:r>
            <w:r w:rsidR="00700A41">
              <w:rPr>
                <w:noProof/>
                <w:lang w:eastAsia="zh-CN"/>
              </w:rPr>
              <w:t xml:space="preserve"> </w:t>
            </w:r>
            <w:r w:rsidR="00A25018">
              <w:rPr>
                <w:noProof/>
                <w:lang w:eastAsia="zh-CN"/>
              </w:rPr>
              <w:t xml:space="preserve">the </w:t>
            </w:r>
            <w:r w:rsidR="00700A41" w:rsidRPr="00700A41">
              <w:rPr>
                <w:noProof/>
                <w:lang w:eastAsia="zh-CN"/>
              </w:rPr>
              <w:t>IP address of the Application Server</w:t>
            </w:r>
            <w:r w:rsidR="008C2433">
              <w:rPr>
                <w:noProof/>
                <w:lang w:eastAsia="zh-CN"/>
              </w:rPr>
              <w:t>.</w:t>
            </w:r>
            <w:r w:rsidR="00962566">
              <w:rPr>
                <w:noProof/>
                <w:lang w:eastAsia="zh-CN"/>
              </w:rPr>
              <w:t xml:space="preserve"> Therefore, the following EN can be removed.</w:t>
            </w:r>
          </w:p>
          <w:p w14:paraId="554930E8" w14:textId="77777777" w:rsidR="00A17A80" w:rsidRDefault="00A17A80" w:rsidP="00A17A80">
            <w:pPr>
              <w:pStyle w:val="EditorsNote"/>
            </w:pPr>
            <w:r w:rsidRPr="008C795D">
              <w:t>Editor's note:</w:t>
            </w:r>
            <w:r w:rsidRPr="008C795D">
              <w:tab/>
              <w:t xml:space="preserve">Which AF event can be used to collect Server location is FFS. </w:t>
            </w:r>
          </w:p>
          <w:p w14:paraId="47FFA8CB" w14:textId="3D76B462" w:rsidR="00E10188" w:rsidRDefault="00752B96">
            <w:pPr>
              <w:pStyle w:val="CRCoverPage"/>
              <w:spacing w:after="0"/>
              <w:ind w:left="100"/>
              <w:rPr>
                <w:noProof/>
                <w:lang w:eastAsia="zh-CN"/>
              </w:rPr>
            </w:pPr>
            <w:r>
              <w:rPr>
                <w:noProof/>
                <w:lang w:eastAsia="zh-CN"/>
              </w:rPr>
              <w:t xml:space="preserve">It </w:t>
            </w:r>
            <w:r w:rsidR="00F778A5">
              <w:rPr>
                <w:noProof/>
                <w:lang w:eastAsia="zh-CN"/>
              </w:rPr>
              <w:t xml:space="preserve">should </w:t>
            </w:r>
            <w:r w:rsidR="00643FFC">
              <w:rPr>
                <w:noProof/>
                <w:lang w:eastAsia="zh-CN"/>
              </w:rPr>
              <w:t xml:space="preserve">be </w:t>
            </w:r>
            <w:r w:rsidR="00C931E4">
              <w:rPr>
                <w:noProof/>
                <w:lang w:eastAsia="zh-CN"/>
              </w:rPr>
              <w:t xml:space="preserve">clarified </w:t>
            </w:r>
            <w:r w:rsidR="00A5277A">
              <w:rPr>
                <w:noProof/>
                <w:lang w:eastAsia="zh-CN"/>
              </w:rPr>
              <w:t>that t</w:t>
            </w:r>
            <w:r w:rsidR="009F653A">
              <w:rPr>
                <w:noProof/>
                <w:lang w:eastAsia="zh-CN"/>
              </w:rPr>
              <w:t>he v</w:t>
            </w:r>
            <w:r w:rsidR="009F653A" w:rsidRPr="00120422">
              <w:rPr>
                <w:noProof/>
                <w:lang w:eastAsia="zh-CN"/>
              </w:rPr>
              <w:t>alidity period</w:t>
            </w:r>
            <w:r w:rsidR="009F653A">
              <w:rPr>
                <w:noProof/>
                <w:lang w:eastAsia="zh-CN"/>
              </w:rPr>
              <w:t xml:space="preserve"> </w:t>
            </w:r>
            <w:r w:rsidR="00087771">
              <w:rPr>
                <w:noProof/>
                <w:lang w:eastAsia="zh-CN"/>
              </w:rPr>
              <w:t xml:space="preserve">in output </w:t>
            </w:r>
            <w:r w:rsidR="0015629E">
              <w:rPr>
                <w:noProof/>
                <w:lang w:eastAsia="zh-CN"/>
              </w:rPr>
              <w:t>analytics</w:t>
            </w:r>
            <w:r w:rsidR="00C8142A">
              <w:rPr>
                <w:noProof/>
                <w:lang w:eastAsia="zh-CN"/>
              </w:rPr>
              <w:t xml:space="preserve"> </w:t>
            </w:r>
            <w:r w:rsidR="009F653A">
              <w:rPr>
                <w:noProof/>
                <w:lang w:eastAsia="zh-CN"/>
              </w:rPr>
              <w:t>is the subset of corresponding time slot.</w:t>
            </w:r>
          </w:p>
          <w:p w14:paraId="03D990CF" w14:textId="77777777" w:rsidR="00B36840" w:rsidRPr="00313F42" w:rsidRDefault="00B36840">
            <w:pPr>
              <w:pStyle w:val="CRCoverPage"/>
              <w:spacing w:after="0"/>
              <w:ind w:left="100"/>
              <w:rPr>
                <w:noProof/>
                <w:lang w:eastAsia="zh-CN"/>
              </w:rPr>
            </w:pPr>
          </w:p>
          <w:p w14:paraId="708AA7DE" w14:textId="40840344" w:rsidR="00B36840" w:rsidRPr="008F5F30" w:rsidRDefault="00AF456C" w:rsidP="00DE6F85">
            <w:pPr>
              <w:pStyle w:val="CRCoverPage"/>
              <w:spacing w:after="0"/>
              <w:ind w:left="100"/>
              <w:rPr>
                <w:noProof/>
                <w:lang w:eastAsia="zh-CN"/>
              </w:rPr>
            </w:pPr>
            <w:r>
              <w:rPr>
                <w:noProof/>
                <w:lang w:eastAsia="zh-CN"/>
              </w:rPr>
              <w:t>T</w:t>
            </w:r>
            <w:r w:rsidR="00E547B8">
              <w:rPr>
                <w:noProof/>
                <w:lang w:eastAsia="zh-CN"/>
              </w:rPr>
              <w:t xml:space="preserve">he </w:t>
            </w:r>
            <w:r w:rsidR="00E547B8" w:rsidRPr="008C795D">
              <w:t>E2E data volume transfer time</w:t>
            </w:r>
            <w:r w:rsidR="00E547B8" w:rsidRPr="008C795D" w:rsidDel="00712EB5">
              <w:rPr>
                <w:rFonts w:cs="Arial"/>
              </w:rPr>
              <w:t xml:space="preserve"> </w:t>
            </w:r>
            <w:r w:rsidR="00E547B8" w:rsidRPr="008C795D">
              <w:rPr>
                <w:rFonts w:cs="Arial"/>
              </w:rPr>
              <w:t>UL</w:t>
            </w:r>
            <w:r w:rsidR="00E547B8">
              <w:rPr>
                <w:rFonts w:cs="Arial"/>
              </w:rPr>
              <w:t xml:space="preserve">/DL </w:t>
            </w:r>
            <w:r w:rsidR="00CA5472">
              <w:rPr>
                <w:rFonts w:cs="Arial"/>
              </w:rPr>
              <w:t xml:space="preserve">should </w:t>
            </w:r>
            <w:r w:rsidR="00E547B8">
              <w:rPr>
                <w:rFonts w:cs="Arial"/>
              </w:rPr>
              <w:t xml:space="preserve">indicate the time over </w:t>
            </w:r>
            <w:r w:rsidR="00E547B8" w:rsidRPr="003C5D01">
              <w:rPr>
                <w:rFonts w:cs="Arial"/>
              </w:rPr>
              <w:t xml:space="preserve">the </w:t>
            </w:r>
            <w:r w:rsidR="00E547B8">
              <w:rPr>
                <w:noProof/>
                <w:lang w:eastAsia="zh-CN"/>
              </w:rPr>
              <w:t xml:space="preserve">corresponding </w:t>
            </w:r>
            <w:r w:rsidR="00E547B8" w:rsidRPr="003C5D01">
              <w:rPr>
                <w:rFonts w:cs="Arial"/>
              </w:rPr>
              <w:t>time slot</w:t>
            </w:r>
            <w:r w:rsidR="00C649A2">
              <w:rPr>
                <w:rFonts w:cs="Arial"/>
              </w:rPr>
              <w:t xml:space="preserve">, not </w:t>
            </w:r>
            <w:r w:rsidR="00E02D8A">
              <w:rPr>
                <w:rFonts w:cs="Arial"/>
              </w:rPr>
              <w:t xml:space="preserve">Analytics target </w:t>
            </w:r>
            <w:r w:rsidR="00AE6E03">
              <w:rPr>
                <w:rFonts w:cs="Arial"/>
              </w:rPr>
              <w:t>period</w:t>
            </w:r>
            <w:r w:rsidR="00E547B8">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C44E1" w14:textId="77777777" w:rsidR="00750E3C" w:rsidRDefault="00750E3C" w:rsidP="004C68DE">
            <w:pPr>
              <w:pStyle w:val="CRCoverPage"/>
              <w:spacing w:after="0"/>
              <w:ind w:left="102"/>
              <w:rPr>
                <w:noProof/>
                <w:lang w:eastAsia="zh-CN"/>
              </w:rPr>
            </w:pPr>
            <w:r>
              <w:rPr>
                <w:noProof/>
                <w:lang w:eastAsia="zh-CN"/>
              </w:rPr>
              <w:t>Remove the following EN:</w:t>
            </w:r>
          </w:p>
          <w:p w14:paraId="7596BE80" w14:textId="0746A1A7" w:rsidR="007334FF" w:rsidRDefault="0040485D" w:rsidP="002D5621">
            <w:pPr>
              <w:pStyle w:val="EditorsNote"/>
            </w:pPr>
            <w:r w:rsidRPr="008C795D">
              <w:t>Editor's note:</w:t>
            </w:r>
            <w:r w:rsidRPr="008C795D">
              <w:tab/>
              <w:t xml:space="preserve">Which AF event can be used to collect Server location is FFS. </w:t>
            </w:r>
          </w:p>
          <w:p w14:paraId="0732F466" w14:textId="5BFFF13D" w:rsidR="00C950B9" w:rsidRDefault="00507379" w:rsidP="004C68DE">
            <w:pPr>
              <w:pStyle w:val="CRCoverPage"/>
              <w:spacing w:after="0"/>
              <w:ind w:left="102"/>
              <w:rPr>
                <w:noProof/>
                <w:lang w:eastAsia="zh-CN"/>
              </w:rPr>
            </w:pPr>
            <w:r>
              <w:rPr>
                <w:rFonts w:hint="eastAsia"/>
                <w:noProof/>
                <w:lang w:eastAsia="zh-CN"/>
              </w:rPr>
              <w:t>C</w:t>
            </w:r>
            <w:r>
              <w:rPr>
                <w:noProof/>
                <w:lang w:eastAsia="zh-CN"/>
              </w:rPr>
              <w:t xml:space="preserve">larify </w:t>
            </w:r>
            <w:r w:rsidR="00A30F79">
              <w:rPr>
                <w:noProof/>
                <w:lang w:eastAsia="zh-CN"/>
              </w:rPr>
              <w:t xml:space="preserve">that </w:t>
            </w:r>
            <w:r w:rsidR="00D5751C">
              <w:rPr>
                <w:noProof/>
                <w:lang w:eastAsia="zh-CN"/>
              </w:rPr>
              <w:t xml:space="preserve">the </w:t>
            </w:r>
            <w:r w:rsidR="00120422">
              <w:rPr>
                <w:noProof/>
                <w:lang w:eastAsia="zh-CN"/>
              </w:rPr>
              <w:t>v</w:t>
            </w:r>
            <w:r w:rsidR="00120422" w:rsidRPr="00120422">
              <w:rPr>
                <w:noProof/>
                <w:lang w:eastAsia="zh-CN"/>
              </w:rPr>
              <w:t>alidity period</w:t>
            </w:r>
            <w:r w:rsidR="00892A3C">
              <w:rPr>
                <w:noProof/>
                <w:lang w:eastAsia="zh-CN"/>
              </w:rPr>
              <w:t xml:space="preserve"> </w:t>
            </w:r>
            <w:r w:rsidR="00DF061B">
              <w:rPr>
                <w:noProof/>
                <w:lang w:eastAsia="zh-CN"/>
              </w:rPr>
              <w:t xml:space="preserve">is the subset </w:t>
            </w:r>
            <w:r w:rsidR="00795CED">
              <w:rPr>
                <w:noProof/>
                <w:lang w:eastAsia="zh-CN"/>
              </w:rPr>
              <w:t xml:space="preserve">of </w:t>
            </w:r>
            <w:r w:rsidR="00563D48">
              <w:rPr>
                <w:noProof/>
                <w:lang w:eastAsia="zh-CN"/>
              </w:rPr>
              <w:t xml:space="preserve">corresponding </w:t>
            </w:r>
            <w:r w:rsidR="004E3404">
              <w:rPr>
                <w:noProof/>
                <w:lang w:eastAsia="zh-CN"/>
              </w:rPr>
              <w:t>time slot</w:t>
            </w:r>
            <w:r w:rsidR="004957B7">
              <w:rPr>
                <w:noProof/>
                <w:lang w:eastAsia="zh-CN"/>
              </w:rPr>
              <w:t>.</w:t>
            </w:r>
          </w:p>
          <w:p w14:paraId="6AA5EC6C" w14:textId="77777777" w:rsidR="002A5B9D" w:rsidRPr="001213DF" w:rsidRDefault="002A5B9D" w:rsidP="004C68DE">
            <w:pPr>
              <w:pStyle w:val="CRCoverPage"/>
              <w:spacing w:after="0"/>
              <w:ind w:left="102"/>
              <w:rPr>
                <w:noProof/>
                <w:lang w:eastAsia="zh-CN"/>
              </w:rPr>
            </w:pPr>
          </w:p>
          <w:p w14:paraId="1FD89EBC" w14:textId="77777777" w:rsidR="002A5B9D" w:rsidRDefault="00B85C16" w:rsidP="004C68DE">
            <w:pPr>
              <w:pStyle w:val="CRCoverPage"/>
              <w:spacing w:after="0"/>
              <w:ind w:left="102"/>
              <w:rPr>
                <w:rFonts w:cs="Arial"/>
              </w:rPr>
            </w:pPr>
            <w:r>
              <w:rPr>
                <w:rFonts w:hint="eastAsia"/>
                <w:noProof/>
                <w:lang w:eastAsia="zh-CN"/>
              </w:rPr>
              <w:t>C</w:t>
            </w:r>
            <w:r>
              <w:rPr>
                <w:noProof/>
                <w:lang w:eastAsia="zh-CN"/>
              </w:rPr>
              <w:t xml:space="preserve">larify </w:t>
            </w:r>
            <w:r w:rsidR="00621023">
              <w:rPr>
                <w:noProof/>
                <w:lang w:eastAsia="zh-CN"/>
              </w:rPr>
              <w:t xml:space="preserve">that </w:t>
            </w:r>
            <w:r w:rsidR="005C75D7">
              <w:rPr>
                <w:noProof/>
                <w:lang w:eastAsia="zh-CN"/>
              </w:rPr>
              <w:t xml:space="preserve">the </w:t>
            </w:r>
            <w:r w:rsidR="00F1176C" w:rsidRPr="008C795D">
              <w:t>E2E data volume transfer time</w:t>
            </w:r>
            <w:r w:rsidR="00F1176C" w:rsidRPr="008C795D" w:rsidDel="00712EB5">
              <w:rPr>
                <w:rFonts w:cs="Arial"/>
              </w:rPr>
              <w:t xml:space="preserve"> </w:t>
            </w:r>
            <w:r w:rsidR="00F1176C" w:rsidRPr="008C795D">
              <w:rPr>
                <w:rFonts w:cs="Arial"/>
              </w:rPr>
              <w:t>UL</w:t>
            </w:r>
            <w:r w:rsidR="00342244">
              <w:rPr>
                <w:rFonts w:cs="Arial"/>
              </w:rPr>
              <w:t xml:space="preserve">/DL </w:t>
            </w:r>
            <w:r w:rsidR="000F6767">
              <w:rPr>
                <w:rFonts w:cs="Arial"/>
              </w:rPr>
              <w:t>indicat</w:t>
            </w:r>
            <w:r w:rsidR="008B6D58">
              <w:rPr>
                <w:rFonts w:cs="Arial"/>
              </w:rPr>
              <w:t>e</w:t>
            </w:r>
            <w:r w:rsidR="003E0958">
              <w:rPr>
                <w:rFonts w:cs="Arial"/>
              </w:rPr>
              <w:t>s</w:t>
            </w:r>
            <w:r w:rsidR="00060E02">
              <w:rPr>
                <w:rFonts w:cs="Arial"/>
              </w:rPr>
              <w:t xml:space="preserve"> </w:t>
            </w:r>
            <w:r w:rsidR="00237A8E">
              <w:rPr>
                <w:rFonts w:cs="Arial"/>
              </w:rPr>
              <w:t xml:space="preserve">the </w:t>
            </w:r>
            <w:r w:rsidR="00513947">
              <w:rPr>
                <w:rFonts w:cs="Arial"/>
              </w:rPr>
              <w:t xml:space="preserve">time </w:t>
            </w:r>
            <w:r w:rsidR="0045368E">
              <w:rPr>
                <w:rFonts w:cs="Arial"/>
              </w:rPr>
              <w:t>over</w:t>
            </w:r>
            <w:r w:rsidR="00450F13">
              <w:rPr>
                <w:rFonts w:cs="Arial"/>
              </w:rPr>
              <w:t xml:space="preserve"> </w:t>
            </w:r>
            <w:r w:rsidR="003C5D01" w:rsidRPr="003C5D01">
              <w:rPr>
                <w:rFonts w:cs="Arial"/>
              </w:rPr>
              <w:t xml:space="preserve">the </w:t>
            </w:r>
            <w:r w:rsidR="00CD3CB5">
              <w:rPr>
                <w:noProof/>
                <w:lang w:eastAsia="zh-CN"/>
              </w:rPr>
              <w:t xml:space="preserve">corresponding </w:t>
            </w:r>
            <w:r w:rsidR="003C5D01" w:rsidRPr="003C5D01">
              <w:rPr>
                <w:rFonts w:cs="Arial"/>
              </w:rPr>
              <w:t>time slot</w:t>
            </w:r>
            <w:r w:rsidR="009E69DB">
              <w:rPr>
                <w:rFonts w:cs="Arial"/>
              </w:rPr>
              <w:t>.</w:t>
            </w:r>
          </w:p>
          <w:p w14:paraId="7F693576" w14:textId="77777777" w:rsidR="0015642C" w:rsidRDefault="0015642C" w:rsidP="004C68DE">
            <w:pPr>
              <w:pStyle w:val="CRCoverPage"/>
              <w:spacing w:after="0"/>
              <w:ind w:left="102"/>
              <w:rPr>
                <w:noProof/>
                <w:lang w:eastAsia="zh-CN"/>
              </w:rPr>
            </w:pPr>
          </w:p>
          <w:p w14:paraId="31C656EC" w14:textId="67A98019" w:rsidR="00A161D5" w:rsidRPr="00824DCA" w:rsidRDefault="002A0C8A" w:rsidP="004C68DE">
            <w:pPr>
              <w:pStyle w:val="CRCoverPage"/>
              <w:spacing w:after="0"/>
              <w:ind w:left="102"/>
              <w:rPr>
                <w:noProof/>
                <w:lang w:eastAsia="zh-CN"/>
              </w:rPr>
            </w:pPr>
            <w:r>
              <w:rPr>
                <w:rFonts w:hint="eastAsia"/>
                <w:noProof/>
                <w:lang w:eastAsia="zh-CN"/>
              </w:rPr>
              <w:t>O</w:t>
            </w:r>
            <w:r>
              <w:rPr>
                <w:noProof/>
                <w:lang w:eastAsia="zh-CN"/>
              </w:rPr>
              <w:t xml:space="preserve">ther </w:t>
            </w:r>
            <w:r w:rsidR="007307C5">
              <w:rPr>
                <w:noProof/>
                <w:lang w:eastAsia="zh-CN"/>
              </w:rPr>
              <w:t>editorial changes</w:t>
            </w:r>
            <w:r w:rsidR="00EE376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501D5" w14:textId="028A6DEE" w:rsidR="00F22585" w:rsidRDefault="00812283">
            <w:pPr>
              <w:pStyle w:val="CRCoverPage"/>
              <w:spacing w:after="0"/>
              <w:ind w:left="100"/>
              <w:rPr>
                <w:noProof/>
                <w:lang w:eastAsia="zh-CN"/>
              </w:rPr>
            </w:pPr>
            <w:r>
              <w:rPr>
                <w:noProof/>
                <w:lang w:eastAsia="zh-CN"/>
              </w:rPr>
              <w:t xml:space="preserve">The EN for </w:t>
            </w:r>
            <w:r w:rsidR="00296578">
              <w:t xml:space="preserve">collecting </w:t>
            </w:r>
            <w:r w:rsidR="00F24AA4">
              <w:t>S</w:t>
            </w:r>
            <w:r w:rsidR="00296578">
              <w:t>erver location</w:t>
            </w:r>
            <w:r>
              <w:rPr>
                <w:noProof/>
                <w:lang w:eastAsia="zh-CN"/>
              </w:rPr>
              <w:t xml:space="preserve"> still exists.</w:t>
            </w:r>
          </w:p>
          <w:p w14:paraId="5C4BEB44" w14:textId="39BCBA54" w:rsidR="00EF7042" w:rsidRDefault="001C1CD4">
            <w:pPr>
              <w:pStyle w:val="CRCoverPage"/>
              <w:spacing w:after="0"/>
              <w:ind w:left="100"/>
              <w:rPr>
                <w:noProof/>
                <w:lang w:eastAsia="zh-CN"/>
              </w:rPr>
            </w:pPr>
            <w:r>
              <w:rPr>
                <w:noProof/>
                <w:lang w:eastAsia="zh-CN"/>
              </w:rPr>
              <w:t>Unclear</w:t>
            </w:r>
            <w:r w:rsidR="002F2702" w:rsidRPr="002F2702">
              <w:rPr>
                <w:noProof/>
                <w:lang w:eastAsia="zh-CN"/>
              </w:rPr>
              <w:t xml:space="preserve"> description</w:t>
            </w:r>
            <w:r w:rsidR="00ED1C1E">
              <w:rPr>
                <w:noProof/>
                <w:lang w:eastAsia="zh-CN"/>
              </w:rPr>
              <w:t xml:space="preserve">s for </w:t>
            </w:r>
            <w:r w:rsidR="00297524" w:rsidRPr="004E6D69">
              <w:t>End-to-end data volume transfer time analytics</w:t>
            </w:r>
            <w:r w:rsidR="009F15B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86AE" w:rsidR="001E41F3" w:rsidRDefault="00663E71">
            <w:pPr>
              <w:pStyle w:val="CRCoverPage"/>
              <w:spacing w:after="0"/>
              <w:ind w:left="100"/>
              <w:rPr>
                <w:noProof/>
              </w:rPr>
            </w:pPr>
            <w:bookmarkStart w:id="6" w:name="_GoBack"/>
            <w:bookmarkEnd w:id="6"/>
            <w:r w:rsidRPr="00A847AE">
              <w:rPr>
                <w:noProof/>
              </w:rPr>
              <w:t>6.18.</w:t>
            </w:r>
            <w:r w:rsidR="003C11B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E038E5F" w14:textId="77777777" w:rsidR="00484F9B" w:rsidRDefault="00484F9B" w:rsidP="00484F9B">
      <w:pPr>
        <w:pStyle w:val="3"/>
      </w:pPr>
      <w:bookmarkStart w:id="8" w:name="_Toc131158530"/>
      <w:bookmarkEnd w:id="7"/>
      <w:r>
        <w:t>6.18.3</w:t>
      </w:r>
      <w:r>
        <w:tab/>
        <w:t>Output Analytics</w:t>
      </w:r>
      <w:bookmarkEnd w:id="8"/>
    </w:p>
    <w:p w14:paraId="6979CA2C" w14:textId="09538924" w:rsidR="00484F9B" w:rsidRDefault="00484F9B" w:rsidP="00484F9B">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04DD6F9" w14:textId="6656F0A3" w:rsidR="00484F9B" w:rsidRDefault="00484F9B" w:rsidP="00484F9B">
      <w:pPr>
        <w:pStyle w:val="TH"/>
      </w:pPr>
      <w:r>
        <w:t>Table 6.18.3-1: E2E data volume transfer time statistics</w:t>
      </w:r>
    </w:p>
    <w:tbl>
      <w:tblPr>
        <w:tblStyle w:val="af3"/>
        <w:tblW w:w="0" w:type="auto"/>
        <w:tblLook w:val="04A0" w:firstRow="1" w:lastRow="0" w:firstColumn="1" w:lastColumn="0" w:noHBand="0" w:noVBand="1"/>
      </w:tblPr>
      <w:tblGrid>
        <w:gridCol w:w="2547"/>
        <w:gridCol w:w="7082"/>
      </w:tblGrid>
      <w:tr w:rsidR="00484F9B" w:rsidRPr="00A61F77" w14:paraId="2A9D6DA0" w14:textId="77777777" w:rsidTr="008C525F">
        <w:tc>
          <w:tcPr>
            <w:tcW w:w="2547" w:type="dxa"/>
          </w:tcPr>
          <w:p w14:paraId="453CD1E4" w14:textId="77777777" w:rsidR="00484F9B" w:rsidRPr="00A61F77" w:rsidRDefault="00484F9B" w:rsidP="008C525F">
            <w:pPr>
              <w:pStyle w:val="TAH"/>
            </w:pPr>
            <w:r w:rsidRPr="00A61F77">
              <w:t>Information</w:t>
            </w:r>
          </w:p>
        </w:tc>
        <w:tc>
          <w:tcPr>
            <w:tcW w:w="7084" w:type="dxa"/>
          </w:tcPr>
          <w:p w14:paraId="494D03F3" w14:textId="77777777" w:rsidR="00484F9B" w:rsidRPr="00A61F77" w:rsidRDefault="00484F9B" w:rsidP="008C525F">
            <w:pPr>
              <w:pStyle w:val="TAH"/>
            </w:pPr>
            <w:r w:rsidRPr="00A61F77">
              <w:t>Description</w:t>
            </w:r>
          </w:p>
        </w:tc>
      </w:tr>
      <w:tr w:rsidR="00484F9B" w:rsidRPr="00A61F77" w14:paraId="4ACAD545" w14:textId="77777777" w:rsidTr="008C525F">
        <w:tc>
          <w:tcPr>
            <w:tcW w:w="2547" w:type="dxa"/>
          </w:tcPr>
          <w:p w14:paraId="74835FA0" w14:textId="77777777" w:rsidR="00484F9B" w:rsidRPr="00A61F77" w:rsidRDefault="00484F9B" w:rsidP="008C525F">
            <w:pPr>
              <w:pStyle w:val="TAL"/>
            </w:pPr>
            <w:r w:rsidRPr="00A61F77">
              <w:t>UE ID or list of UE IDs (1..SUPImax)</w:t>
            </w:r>
          </w:p>
        </w:tc>
        <w:tc>
          <w:tcPr>
            <w:tcW w:w="7084" w:type="dxa"/>
          </w:tcPr>
          <w:p w14:paraId="6EF8686B" w14:textId="77777777" w:rsidR="00484F9B" w:rsidRPr="00A61F77" w:rsidRDefault="00484F9B" w:rsidP="008C525F">
            <w:pPr>
              <w:pStyle w:val="TAL"/>
            </w:pPr>
            <w:r w:rsidRPr="00A61F77">
              <w:t>Identifies a UE or a group of UEs, e.g. a list of UEs for which the statistic applies.</w:t>
            </w:r>
          </w:p>
        </w:tc>
      </w:tr>
      <w:tr w:rsidR="00484F9B" w:rsidRPr="00A61F77" w14:paraId="1D1B1E38" w14:textId="77777777" w:rsidTr="008C525F">
        <w:tc>
          <w:tcPr>
            <w:tcW w:w="2547" w:type="dxa"/>
          </w:tcPr>
          <w:p w14:paraId="62649068" w14:textId="77777777" w:rsidR="00484F9B" w:rsidRPr="00A61F77" w:rsidRDefault="00484F9B" w:rsidP="008C525F">
            <w:pPr>
              <w:pStyle w:val="TAL"/>
            </w:pPr>
            <w:r w:rsidRPr="00A61F77">
              <w:t>Time slot entry (1..max)</w:t>
            </w:r>
          </w:p>
        </w:tc>
        <w:tc>
          <w:tcPr>
            <w:tcW w:w="7084" w:type="dxa"/>
          </w:tcPr>
          <w:p w14:paraId="4704C58A" w14:textId="77777777" w:rsidR="00484F9B" w:rsidRPr="00A61F77" w:rsidRDefault="00484F9B" w:rsidP="008C525F">
            <w:pPr>
              <w:pStyle w:val="TAL"/>
            </w:pPr>
            <w:r w:rsidRPr="00A61F77">
              <w:t>List of time slots during the Analytics target period.</w:t>
            </w:r>
          </w:p>
        </w:tc>
      </w:tr>
      <w:tr w:rsidR="00484F9B" w:rsidRPr="00A61F77" w14:paraId="3B502EA8" w14:textId="77777777" w:rsidTr="008C525F">
        <w:tc>
          <w:tcPr>
            <w:tcW w:w="2547" w:type="dxa"/>
          </w:tcPr>
          <w:p w14:paraId="34631114" w14:textId="77777777" w:rsidR="00484F9B" w:rsidRPr="00A61F77" w:rsidRDefault="00484F9B" w:rsidP="008C525F">
            <w:pPr>
              <w:pStyle w:val="TAL"/>
            </w:pPr>
            <w:r w:rsidRPr="00A61F77">
              <w:t>&gt; Time slot start</w:t>
            </w:r>
          </w:p>
        </w:tc>
        <w:tc>
          <w:tcPr>
            <w:tcW w:w="7084" w:type="dxa"/>
          </w:tcPr>
          <w:p w14:paraId="5792F1B9" w14:textId="77777777" w:rsidR="00484F9B" w:rsidRPr="00A61F77" w:rsidRDefault="00484F9B" w:rsidP="008C525F">
            <w:pPr>
              <w:pStyle w:val="TAL"/>
            </w:pPr>
            <w:r w:rsidRPr="00A61F77">
              <w:t>Time slot start within the Analytics target period.</w:t>
            </w:r>
          </w:p>
        </w:tc>
      </w:tr>
      <w:tr w:rsidR="00484F9B" w:rsidRPr="00A61F77" w14:paraId="14CC5360" w14:textId="77777777" w:rsidTr="008C525F">
        <w:tc>
          <w:tcPr>
            <w:tcW w:w="2547" w:type="dxa"/>
          </w:tcPr>
          <w:p w14:paraId="0E1AC4D1" w14:textId="77777777" w:rsidR="00484F9B" w:rsidRPr="00A61F77" w:rsidRDefault="00484F9B" w:rsidP="008C525F">
            <w:pPr>
              <w:pStyle w:val="TAL"/>
            </w:pPr>
            <w:r w:rsidRPr="00A61F77">
              <w:t>&gt; Duration</w:t>
            </w:r>
          </w:p>
        </w:tc>
        <w:tc>
          <w:tcPr>
            <w:tcW w:w="7084" w:type="dxa"/>
          </w:tcPr>
          <w:p w14:paraId="33FD3AFA" w14:textId="77777777" w:rsidR="00484F9B" w:rsidRPr="00A61F77" w:rsidRDefault="00484F9B" w:rsidP="008C525F">
            <w:pPr>
              <w:pStyle w:val="TAL"/>
            </w:pPr>
            <w:r w:rsidRPr="00A61F77">
              <w:t>Duration of the time slot.</w:t>
            </w:r>
          </w:p>
        </w:tc>
      </w:tr>
      <w:tr w:rsidR="00484F9B" w:rsidRPr="00A61F77" w14:paraId="105A1A45" w14:textId="77777777" w:rsidTr="008C525F">
        <w:tc>
          <w:tcPr>
            <w:tcW w:w="2547" w:type="dxa"/>
          </w:tcPr>
          <w:p w14:paraId="7DA75972" w14:textId="1585791C" w:rsidR="00484F9B" w:rsidRPr="00A61F77" w:rsidRDefault="00484F9B" w:rsidP="008C525F">
            <w:pPr>
              <w:pStyle w:val="TAL"/>
            </w:pPr>
            <w:r w:rsidRPr="00A61F77">
              <w:t>&gt; E2E data volume transfer time</w:t>
            </w:r>
            <w:del w:id="9" w:author="hw user" w:date="2023-04-06T16:55:00Z">
              <w:r w:rsidRPr="00A61F77" w:rsidDel="001807B6">
                <w:delText>s</w:delText>
              </w:r>
            </w:del>
            <w:ins w:id="10" w:author="hw user" w:date="2023-04-06T19:12:00Z">
              <w:r w:rsidR="00D71CAB" w:rsidRPr="005D2CF1">
                <w:t xml:space="preserve"> information</w:t>
              </w:r>
            </w:ins>
            <w:r w:rsidRPr="00A61F77">
              <w:t xml:space="preserve"> (1…max) </w:t>
            </w:r>
          </w:p>
        </w:tc>
        <w:tc>
          <w:tcPr>
            <w:tcW w:w="7084" w:type="dxa"/>
          </w:tcPr>
          <w:p w14:paraId="181F66DF" w14:textId="5902A5EF" w:rsidR="00484F9B" w:rsidRPr="00A61F77" w:rsidRDefault="00484F9B" w:rsidP="008C525F">
            <w:pPr>
              <w:pStyle w:val="TAL"/>
            </w:pPr>
            <w:r w:rsidRPr="00A61F77">
              <w:t xml:space="preserve">List of E2E data volume transfer time </w:t>
            </w:r>
            <w:ins w:id="11" w:author="hw user" w:date="2023-04-06T19:04:00Z">
              <w:r w:rsidR="00920685" w:rsidRPr="00A61F77">
                <w:t xml:space="preserve">statistics </w:t>
              </w:r>
            </w:ins>
            <w:r w:rsidRPr="00A61F77">
              <w:t>per UE.</w:t>
            </w:r>
          </w:p>
          <w:p w14:paraId="07BA479E" w14:textId="77777777" w:rsidR="00484F9B" w:rsidRPr="00A61F77" w:rsidRDefault="00484F9B" w:rsidP="008C525F">
            <w:pPr>
              <w:pStyle w:val="TAL"/>
            </w:pPr>
            <w:r w:rsidRPr="00A61F77">
              <w:t>Max. is the number of UEs, if applicable.</w:t>
            </w:r>
          </w:p>
        </w:tc>
      </w:tr>
      <w:tr w:rsidR="00484F9B" w:rsidRPr="00A61F77" w14:paraId="3CC9777A" w14:textId="77777777" w:rsidTr="008C525F">
        <w:tc>
          <w:tcPr>
            <w:tcW w:w="2547" w:type="dxa"/>
          </w:tcPr>
          <w:p w14:paraId="6BAE8070" w14:textId="77777777" w:rsidR="00484F9B" w:rsidRPr="00A61F77" w:rsidRDefault="00484F9B" w:rsidP="008C525F">
            <w:pPr>
              <w:pStyle w:val="TAL"/>
            </w:pPr>
            <w:r w:rsidRPr="00A61F77">
              <w:t>&gt;&gt; Application ID</w:t>
            </w:r>
          </w:p>
        </w:tc>
        <w:tc>
          <w:tcPr>
            <w:tcW w:w="7084" w:type="dxa"/>
          </w:tcPr>
          <w:p w14:paraId="20822B72" w14:textId="77777777" w:rsidR="00484F9B" w:rsidRPr="00A61F77" w:rsidRDefault="00484F9B" w:rsidP="008C525F">
            <w:pPr>
              <w:pStyle w:val="TAL"/>
            </w:pPr>
            <w:r w:rsidRPr="00A61F77">
              <w:t>Identifies</w:t>
            </w:r>
            <w:r w:rsidRPr="00A61F77">
              <w:rPr>
                <w:rFonts w:eastAsia="宋体"/>
              </w:rPr>
              <w:t xml:space="preserve"> the application in use during the time slot</w:t>
            </w:r>
          </w:p>
        </w:tc>
      </w:tr>
      <w:tr w:rsidR="00484F9B" w:rsidRPr="00A61F77" w14:paraId="5E338D3A" w14:textId="77777777" w:rsidTr="008C525F">
        <w:tc>
          <w:tcPr>
            <w:tcW w:w="2547" w:type="dxa"/>
          </w:tcPr>
          <w:p w14:paraId="17F94C9A" w14:textId="77777777" w:rsidR="00484F9B" w:rsidRPr="00A61F77" w:rsidRDefault="00484F9B" w:rsidP="008C525F">
            <w:pPr>
              <w:pStyle w:val="TAL"/>
            </w:pPr>
            <w:r w:rsidRPr="00A61F77">
              <w:t>&gt;&gt; DNAI</w:t>
            </w:r>
          </w:p>
        </w:tc>
        <w:tc>
          <w:tcPr>
            <w:tcW w:w="7084" w:type="dxa"/>
          </w:tcPr>
          <w:p w14:paraId="51FC7C26" w14:textId="77777777" w:rsidR="00484F9B" w:rsidRPr="00A61F77" w:rsidRDefault="00484F9B" w:rsidP="008C525F">
            <w:pPr>
              <w:pStyle w:val="TAL"/>
            </w:pPr>
            <w:r w:rsidRPr="00A61F77">
              <w:t>Identifier of a user plane access to one or more DN(s) where applications are deployed as defined in TS 23.501 [2].</w:t>
            </w:r>
          </w:p>
        </w:tc>
      </w:tr>
      <w:tr w:rsidR="00484F9B" w:rsidRPr="00A61F77" w14:paraId="6A378DC9" w14:textId="77777777" w:rsidTr="008C525F">
        <w:tc>
          <w:tcPr>
            <w:tcW w:w="2547" w:type="dxa"/>
          </w:tcPr>
          <w:p w14:paraId="7ABDD896" w14:textId="77777777" w:rsidR="00484F9B" w:rsidRPr="00A61F77" w:rsidRDefault="00484F9B" w:rsidP="008C525F">
            <w:pPr>
              <w:pStyle w:val="TAL"/>
            </w:pPr>
            <w:r w:rsidRPr="00A61F77">
              <w:t>&gt;&gt; UE location</w:t>
            </w:r>
          </w:p>
        </w:tc>
        <w:tc>
          <w:tcPr>
            <w:tcW w:w="7084" w:type="dxa"/>
          </w:tcPr>
          <w:p w14:paraId="602AEF9F" w14:textId="77777777" w:rsidR="00484F9B" w:rsidRPr="00A61F77" w:rsidRDefault="00484F9B" w:rsidP="008C525F">
            <w:pPr>
              <w:pStyle w:val="TAL"/>
            </w:pPr>
            <w:r w:rsidRPr="00A61F77">
              <w:t>Indicating the UE location information when the UE service is delivered.</w:t>
            </w:r>
          </w:p>
        </w:tc>
      </w:tr>
      <w:tr w:rsidR="00484F9B" w:rsidRPr="00A61F77" w14:paraId="4120325F" w14:textId="77777777" w:rsidTr="008C525F">
        <w:tc>
          <w:tcPr>
            <w:tcW w:w="2547" w:type="dxa"/>
          </w:tcPr>
          <w:p w14:paraId="70474EDA" w14:textId="77777777" w:rsidR="00484F9B" w:rsidRPr="00A61F77" w:rsidRDefault="00484F9B" w:rsidP="008C525F">
            <w:pPr>
              <w:pStyle w:val="TAL"/>
            </w:pPr>
            <w:r w:rsidRPr="00A61F77">
              <w:rPr>
                <w:rFonts w:eastAsia="宋体"/>
              </w:rPr>
              <w:t>&gt;&gt; DNN</w:t>
            </w:r>
          </w:p>
        </w:tc>
        <w:tc>
          <w:tcPr>
            <w:tcW w:w="7084" w:type="dxa"/>
          </w:tcPr>
          <w:p w14:paraId="7AA9048B" w14:textId="77777777" w:rsidR="00484F9B" w:rsidRPr="00A61F77" w:rsidRDefault="00484F9B" w:rsidP="008C525F">
            <w:pPr>
              <w:pStyle w:val="TAL"/>
            </w:pPr>
            <w:r w:rsidRPr="00A61F77">
              <w:t>DNN for the PDU Session which contains the QoS flow.</w:t>
            </w:r>
          </w:p>
        </w:tc>
      </w:tr>
      <w:tr w:rsidR="00484F9B" w:rsidRPr="00A61F77" w14:paraId="3B948C90" w14:textId="77777777" w:rsidTr="008C525F">
        <w:tc>
          <w:tcPr>
            <w:tcW w:w="2547" w:type="dxa"/>
          </w:tcPr>
          <w:p w14:paraId="0B393351" w14:textId="77777777" w:rsidR="00484F9B" w:rsidRPr="00A61F77" w:rsidRDefault="00484F9B" w:rsidP="008C525F">
            <w:pPr>
              <w:pStyle w:val="TAL"/>
              <w:rPr>
                <w:rFonts w:eastAsia="宋体"/>
              </w:rPr>
            </w:pPr>
            <w:r w:rsidRPr="00A61F77">
              <w:t>&gt;&gt; S-NSSAI</w:t>
            </w:r>
          </w:p>
        </w:tc>
        <w:tc>
          <w:tcPr>
            <w:tcW w:w="7084" w:type="dxa"/>
          </w:tcPr>
          <w:p w14:paraId="2C7264DF" w14:textId="77777777" w:rsidR="00484F9B" w:rsidRPr="00A61F77" w:rsidRDefault="00484F9B" w:rsidP="008C525F">
            <w:pPr>
              <w:pStyle w:val="TAL"/>
            </w:pPr>
            <w:r w:rsidRPr="00A61F77">
              <w:t>Identifies the Network Slice used to access the Application.</w:t>
            </w:r>
          </w:p>
        </w:tc>
      </w:tr>
      <w:tr w:rsidR="00484F9B" w:rsidRPr="00A61F77" w14:paraId="2E49269B" w14:textId="77777777" w:rsidTr="008C525F">
        <w:tc>
          <w:tcPr>
            <w:tcW w:w="2547" w:type="dxa"/>
          </w:tcPr>
          <w:p w14:paraId="4CE14A13" w14:textId="77777777" w:rsidR="00484F9B" w:rsidRPr="00A61F77" w:rsidRDefault="00484F9B" w:rsidP="008C525F">
            <w:pPr>
              <w:pStyle w:val="TAL"/>
            </w:pPr>
            <w:r w:rsidRPr="00A61F77">
              <w:t>&gt;&gt; Validity period</w:t>
            </w:r>
          </w:p>
        </w:tc>
        <w:tc>
          <w:tcPr>
            <w:tcW w:w="7084" w:type="dxa"/>
          </w:tcPr>
          <w:p w14:paraId="79E3ABF7" w14:textId="37446277" w:rsidR="00484F9B" w:rsidRPr="00A61F77" w:rsidRDefault="00484F9B" w:rsidP="008C525F">
            <w:pPr>
              <w:pStyle w:val="TAL"/>
            </w:pPr>
            <w:r w:rsidRPr="00A61F77">
              <w:t xml:space="preserve">The validity period </w:t>
            </w:r>
            <w:ins w:id="12" w:author="hw user" w:date="2023-04-06T16:56:00Z">
              <w:r w:rsidR="00363778">
                <w:rPr>
                  <w:rFonts w:cs="Arial"/>
                </w:rPr>
                <w:t>within the t</w:t>
              </w:r>
              <w:r w:rsidR="00363778" w:rsidRPr="008C795D">
                <w:rPr>
                  <w:rFonts w:cs="Arial"/>
                </w:rPr>
                <w:t xml:space="preserve">ime slot </w:t>
              </w:r>
            </w:ins>
            <w:r w:rsidRPr="00A61F77">
              <w:t>for the E2E data volume transfer time statistics as defined in clause 6.1.3.</w:t>
            </w:r>
          </w:p>
        </w:tc>
      </w:tr>
      <w:tr w:rsidR="00484F9B" w:rsidRPr="00A61F77" w14:paraId="017DFC35" w14:textId="77777777" w:rsidTr="008C525F">
        <w:tc>
          <w:tcPr>
            <w:tcW w:w="2547" w:type="dxa"/>
          </w:tcPr>
          <w:p w14:paraId="475AD629" w14:textId="77777777" w:rsidR="00484F9B" w:rsidRPr="00A61F77" w:rsidRDefault="00484F9B" w:rsidP="008C525F">
            <w:pPr>
              <w:pStyle w:val="TAL"/>
            </w:pPr>
            <w:r w:rsidRPr="00A61F77">
              <w:t>&gt;&gt; Spatial validity</w:t>
            </w:r>
          </w:p>
        </w:tc>
        <w:tc>
          <w:tcPr>
            <w:tcW w:w="7084" w:type="dxa"/>
          </w:tcPr>
          <w:p w14:paraId="02D6B22C" w14:textId="3C5ABD49" w:rsidR="00484F9B" w:rsidRPr="00A61F77" w:rsidRDefault="00484F9B" w:rsidP="008C525F">
            <w:pPr>
              <w:pStyle w:val="TAL"/>
            </w:pPr>
            <w:r w:rsidRPr="00A61F77">
              <w:t>Area where the E2E data volume transfer time statistics applies.</w:t>
            </w:r>
          </w:p>
        </w:tc>
      </w:tr>
      <w:tr w:rsidR="00484F9B" w:rsidRPr="00A61F77" w14:paraId="0A0C24E0" w14:textId="77777777" w:rsidTr="008C525F">
        <w:tc>
          <w:tcPr>
            <w:tcW w:w="2547" w:type="dxa"/>
          </w:tcPr>
          <w:p w14:paraId="594135E7" w14:textId="77777777" w:rsidR="00484F9B" w:rsidRPr="00A61F77" w:rsidRDefault="00484F9B" w:rsidP="008C525F">
            <w:pPr>
              <w:pStyle w:val="TAL"/>
            </w:pPr>
            <w:r w:rsidRPr="00A61F77">
              <w:t>&gt;&gt; E2E data volume transfer time</w:t>
            </w:r>
            <w:r w:rsidRPr="00A61F77" w:rsidDel="00712EB5">
              <w:t xml:space="preserve"> </w:t>
            </w:r>
            <w:r w:rsidRPr="00A61F77">
              <w:t>UL</w:t>
            </w:r>
          </w:p>
        </w:tc>
        <w:tc>
          <w:tcPr>
            <w:tcW w:w="7084" w:type="dxa"/>
          </w:tcPr>
          <w:p w14:paraId="35BDB5AE" w14:textId="77777777" w:rsidR="00484F9B" w:rsidRPr="00A61F77" w:rsidRDefault="00484F9B" w:rsidP="008C525F">
            <w:pPr>
              <w:pStyle w:val="TAL"/>
            </w:pPr>
            <w:r w:rsidRPr="00A61F77">
              <w:t>E2E data volume transfer time UL</w:t>
            </w:r>
            <w:r w:rsidRPr="00A61F77" w:rsidDel="00413C7C">
              <w:t xml:space="preserve"> </w:t>
            </w:r>
            <w:r w:rsidRPr="00A61F77">
              <w:t>indicators</w:t>
            </w:r>
            <w:r>
              <w:t>.</w:t>
            </w:r>
          </w:p>
          <w:p w14:paraId="49EFA7FB" w14:textId="3C130CC5" w:rsidR="00484F9B" w:rsidRPr="00A61F77" w:rsidRDefault="00484F9B" w:rsidP="008C525F">
            <w:pPr>
              <w:pStyle w:val="TAL"/>
            </w:pPr>
            <w:r w:rsidRPr="00A61F77">
              <w:t xml:space="preserve">Statistics of E2E data volume transfer time for uplink over the </w:t>
            </w:r>
            <w:ins w:id="13" w:author="hw user" w:date="2023-04-06T16:56:00Z">
              <w:r w:rsidR="00654504">
                <w:rPr>
                  <w:rFonts w:cs="Arial"/>
                </w:rPr>
                <w:t>time slot</w:t>
              </w:r>
            </w:ins>
            <w:del w:id="14" w:author="hw user" w:date="2023-04-06T16:56:00Z">
              <w:r w:rsidRPr="00A61F77" w:rsidDel="00654504">
                <w:delText>Analytics target period</w:delText>
              </w:r>
            </w:del>
            <w:r w:rsidRPr="00A61F77">
              <w:t xml:space="preserve"> (e.g. average, variance).</w:t>
            </w:r>
          </w:p>
        </w:tc>
      </w:tr>
      <w:tr w:rsidR="00484F9B" w:rsidRPr="00A61F77" w14:paraId="53447D6C" w14:textId="77777777" w:rsidTr="008C525F">
        <w:tc>
          <w:tcPr>
            <w:tcW w:w="2547" w:type="dxa"/>
          </w:tcPr>
          <w:p w14:paraId="0EEF4CF1" w14:textId="77777777" w:rsidR="00484F9B" w:rsidRPr="00A61F77" w:rsidRDefault="00484F9B" w:rsidP="008C525F">
            <w:pPr>
              <w:pStyle w:val="TAL"/>
            </w:pPr>
            <w:r w:rsidRPr="00A61F77">
              <w:t>&gt;&gt;&gt; Data volume UL</w:t>
            </w:r>
          </w:p>
        </w:tc>
        <w:tc>
          <w:tcPr>
            <w:tcW w:w="7084" w:type="dxa"/>
          </w:tcPr>
          <w:p w14:paraId="0D67696F" w14:textId="77777777" w:rsidR="00484F9B" w:rsidRPr="00A61F77" w:rsidRDefault="00484F9B" w:rsidP="008C525F">
            <w:pPr>
              <w:pStyle w:val="TAL"/>
            </w:pPr>
            <w:r w:rsidRPr="00A61F77">
              <w:t>Indicates uplink data volume used to derive E2E data volume transfer time UL.</w:t>
            </w:r>
          </w:p>
        </w:tc>
      </w:tr>
      <w:tr w:rsidR="00484F9B" w:rsidRPr="00A61F77" w14:paraId="08C27D0E" w14:textId="77777777" w:rsidTr="008C525F">
        <w:tc>
          <w:tcPr>
            <w:tcW w:w="2547" w:type="dxa"/>
          </w:tcPr>
          <w:p w14:paraId="058C779F" w14:textId="77777777" w:rsidR="00484F9B" w:rsidRPr="00A61F77" w:rsidRDefault="00484F9B" w:rsidP="008C525F">
            <w:pPr>
              <w:pStyle w:val="TAL"/>
            </w:pPr>
            <w:r w:rsidRPr="00A61F77">
              <w:t>&gt;&gt; E2E data volume transfer time</w:t>
            </w:r>
            <w:r w:rsidRPr="00A61F77" w:rsidDel="00712EB5">
              <w:t xml:space="preserve"> </w:t>
            </w:r>
            <w:r w:rsidRPr="00A61F77">
              <w:t>DL</w:t>
            </w:r>
          </w:p>
        </w:tc>
        <w:tc>
          <w:tcPr>
            <w:tcW w:w="7084" w:type="dxa"/>
          </w:tcPr>
          <w:p w14:paraId="78D5CB00" w14:textId="77777777" w:rsidR="00484F9B" w:rsidRPr="00A61F77" w:rsidRDefault="00484F9B" w:rsidP="008C525F">
            <w:pPr>
              <w:pStyle w:val="TAL"/>
            </w:pPr>
            <w:r w:rsidRPr="00A61F77">
              <w:t>E2E data volume transfer time</w:t>
            </w:r>
            <w:r w:rsidRPr="00A61F77" w:rsidDel="00413C7C">
              <w:t xml:space="preserve"> </w:t>
            </w:r>
            <w:r w:rsidRPr="00A61F77">
              <w:t>DL indicators</w:t>
            </w:r>
            <w:r>
              <w:t>.</w:t>
            </w:r>
          </w:p>
          <w:p w14:paraId="3CD9C0B4" w14:textId="5B50E805" w:rsidR="00484F9B" w:rsidRPr="00A61F77" w:rsidRDefault="00484F9B" w:rsidP="008C525F">
            <w:pPr>
              <w:pStyle w:val="TAL"/>
            </w:pPr>
            <w:r w:rsidRPr="00A61F77">
              <w:t xml:space="preserve">Statistics of E2E data volume transfer time for downlink over the </w:t>
            </w:r>
            <w:ins w:id="15" w:author="hw user" w:date="2023-04-06T16:57:00Z">
              <w:r w:rsidR="007D06AA">
                <w:rPr>
                  <w:rFonts w:cs="Arial"/>
                </w:rPr>
                <w:t>time slot</w:t>
              </w:r>
            </w:ins>
            <w:del w:id="16" w:author="hw user" w:date="2023-04-06T16:57:00Z">
              <w:r w:rsidRPr="00A61F77" w:rsidDel="007D06AA">
                <w:delText>Analytics target period</w:delText>
              </w:r>
            </w:del>
            <w:r w:rsidRPr="00A61F77">
              <w:t xml:space="preserve"> (e.g. average, variance).</w:t>
            </w:r>
          </w:p>
        </w:tc>
      </w:tr>
      <w:tr w:rsidR="00484F9B" w:rsidRPr="00A61F77" w14:paraId="526477BC" w14:textId="77777777" w:rsidTr="008C525F">
        <w:tc>
          <w:tcPr>
            <w:tcW w:w="2547" w:type="dxa"/>
          </w:tcPr>
          <w:p w14:paraId="28443663" w14:textId="77777777" w:rsidR="00484F9B" w:rsidRPr="00A61F77" w:rsidRDefault="00484F9B" w:rsidP="008C525F">
            <w:pPr>
              <w:pStyle w:val="TAL"/>
            </w:pPr>
            <w:r w:rsidRPr="00A61F77">
              <w:t>&gt;&gt;&gt; Data volume DL</w:t>
            </w:r>
          </w:p>
        </w:tc>
        <w:tc>
          <w:tcPr>
            <w:tcW w:w="7084" w:type="dxa"/>
          </w:tcPr>
          <w:p w14:paraId="5BE7458F" w14:textId="77777777" w:rsidR="00484F9B" w:rsidRPr="00A61F77" w:rsidRDefault="00484F9B" w:rsidP="008C525F">
            <w:pPr>
              <w:pStyle w:val="TAL"/>
            </w:pPr>
            <w:r w:rsidRPr="00A61F77">
              <w:t>Indicates downlink data volume used to derive E2E data volume transfer time DL.</w:t>
            </w:r>
          </w:p>
        </w:tc>
      </w:tr>
      <w:tr w:rsidR="00484F9B" w:rsidRPr="00A61F77" w14:paraId="63BB44BF" w14:textId="77777777" w:rsidTr="008C525F">
        <w:tc>
          <w:tcPr>
            <w:tcW w:w="2547" w:type="dxa"/>
          </w:tcPr>
          <w:p w14:paraId="735239A4" w14:textId="41F2D275" w:rsidR="00484F9B" w:rsidRPr="00A61F77" w:rsidRDefault="00484F9B" w:rsidP="008C525F">
            <w:pPr>
              <w:pStyle w:val="TAL"/>
            </w:pPr>
            <w:r w:rsidRPr="00A61F77">
              <w:t>&gt; Classified E2E data volume transfer time</w:t>
            </w:r>
            <w:del w:id="17" w:author="hw user" w:date="2023-04-06T16:57:00Z">
              <w:r w:rsidRPr="00A61F77" w:rsidDel="00A12FB9">
                <w:delText>s</w:delText>
              </w:r>
            </w:del>
            <w:ins w:id="18" w:author="hw user" w:date="2023-04-06T16:57:00Z">
              <w:r w:rsidR="00A12FB9">
                <w:rPr>
                  <w:rFonts w:cs="Arial"/>
                </w:rPr>
                <w:t xml:space="preserve"> </w:t>
              </w:r>
            </w:ins>
            <w:ins w:id="19" w:author="hw user" w:date="2023-04-06T19:12:00Z">
              <w:r w:rsidR="00D71CAB" w:rsidRPr="005D2CF1">
                <w:t>information</w:t>
              </w:r>
            </w:ins>
            <w:r w:rsidRPr="00A61F77" w:rsidDel="00712EB5">
              <w:t xml:space="preserve"> </w:t>
            </w:r>
            <w:r w:rsidRPr="00A61F77">
              <w:t>for a list of UEs (NOTE 1)</w:t>
            </w:r>
          </w:p>
        </w:tc>
        <w:tc>
          <w:tcPr>
            <w:tcW w:w="7084" w:type="dxa"/>
          </w:tcPr>
          <w:p w14:paraId="347A3A52" w14:textId="14E2EE6D" w:rsidR="00484F9B" w:rsidRPr="00A61F77" w:rsidRDefault="00484F9B" w:rsidP="008C525F">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501C2B70" w14:textId="77777777" w:rsidR="00484F9B" w:rsidRPr="00A61F77" w:rsidRDefault="00484F9B" w:rsidP="008C525F">
            <w:pPr>
              <w:pStyle w:val="TAL"/>
            </w:pPr>
            <w:r w:rsidRPr="00A61F77">
              <w:t>The list of UEs is indicated in the request of service consumer.</w:t>
            </w:r>
          </w:p>
        </w:tc>
      </w:tr>
      <w:tr w:rsidR="00484F9B" w:rsidRPr="00A61F77" w14:paraId="781D73F4" w14:textId="77777777" w:rsidTr="008C525F">
        <w:tc>
          <w:tcPr>
            <w:tcW w:w="2547" w:type="dxa"/>
          </w:tcPr>
          <w:p w14:paraId="22494428" w14:textId="77777777" w:rsidR="00484F9B" w:rsidRPr="00A61F77" w:rsidRDefault="00484F9B" w:rsidP="008C525F">
            <w:pPr>
              <w:pStyle w:val="TAL"/>
            </w:pPr>
            <w:r w:rsidRPr="00A61F77">
              <w:t>&gt;&gt; E2E data volume transfer time classes (1…max) (NOTE</w:t>
            </w:r>
            <w:r>
              <w:t> </w:t>
            </w:r>
            <w:r w:rsidRPr="00A61F77">
              <w:t>2)</w:t>
            </w:r>
          </w:p>
        </w:tc>
        <w:tc>
          <w:tcPr>
            <w:tcW w:w="7084" w:type="dxa"/>
          </w:tcPr>
          <w:p w14:paraId="6FC8742A" w14:textId="77777777" w:rsidR="00484F9B" w:rsidRPr="00A61F77" w:rsidRDefault="00484F9B" w:rsidP="008C525F">
            <w:pPr>
              <w:pStyle w:val="TAL"/>
            </w:pPr>
            <w:r w:rsidRPr="00A61F77">
              <w:t>List with group of UEs classified by ranges of E2E data volume transfer time.</w:t>
            </w:r>
          </w:p>
        </w:tc>
      </w:tr>
      <w:tr w:rsidR="00484F9B" w:rsidRPr="00A61F77" w14:paraId="4842AED5" w14:textId="77777777" w:rsidTr="008C525F">
        <w:tc>
          <w:tcPr>
            <w:tcW w:w="2547" w:type="dxa"/>
          </w:tcPr>
          <w:p w14:paraId="1CF64BDB" w14:textId="77777777" w:rsidR="00484F9B" w:rsidRPr="00A61F77" w:rsidRDefault="00484F9B" w:rsidP="008C525F">
            <w:pPr>
              <w:pStyle w:val="TAL"/>
            </w:pPr>
            <w:r w:rsidRPr="00A61F77">
              <w:t>&gt;&gt;&gt; UE ID(s)</w:t>
            </w:r>
          </w:p>
        </w:tc>
        <w:tc>
          <w:tcPr>
            <w:tcW w:w="7084" w:type="dxa"/>
          </w:tcPr>
          <w:p w14:paraId="2FC8DFE9" w14:textId="77777777" w:rsidR="00484F9B" w:rsidRPr="00A61F77" w:rsidRDefault="00484F9B" w:rsidP="008C525F">
            <w:pPr>
              <w:pStyle w:val="TAL"/>
            </w:pPr>
            <w:r w:rsidRPr="00A61F77">
              <w:t>Identifies the UE(s) in the transfer time class with respect to the threshold of the corresponding transfer time class.</w:t>
            </w:r>
          </w:p>
        </w:tc>
      </w:tr>
      <w:tr w:rsidR="00484F9B" w:rsidRPr="00A61F77" w14:paraId="6974EE4F" w14:textId="77777777" w:rsidTr="008C525F">
        <w:tc>
          <w:tcPr>
            <w:tcW w:w="2547" w:type="dxa"/>
          </w:tcPr>
          <w:p w14:paraId="4139FC44" w14:textId="77777777" w:rsidR="00484F9B" w:rsidRPr="00A61F77" w:rsidRDefault="00484F9B" w:rsidP="008C525F">
            <w:pPr>
              <w:pStyle w:val="TAL"/>
            </w:pPr>
            <w:r w:rsidRPr="00A61F77">
              <w:t>&gt;&gt;&gt; Ratio of UEs per E2E data volume transfer time class</w:t>
            </w:r>
          </w:p>
        </w:tc>
        <w:tc>
          <w:tcPr>
            <w:tcW w:w="7084" w:type="dxa"/>
          </w:tcPr>
          <w:p w14:paraId="688FA334" w14:textId="77777777" w:rsidR="00484F9B" w:rsidRPr="00A61F77" w:rsidRDefault="00484F9B" w:rsidP="008C525F">
            <w:pPr>
              <w:pStyle w:val="TAL"/>
            </w:pPr>
            <w:r w:rsidRPr="00A61F77">
              <w:t>Ratio of UEs.</w:t>
            </w:r>
          </w:p>
        </w:tc>
      </w:tr>
      <w:tr w:rsidR="00484F9B" w:rsidRPr="00A61F77" w14:paraId="422E508A" w14:textId="77777777" w:rsidTr="008C525F">
        <w:tc>
          <w:tcPr>
            <w:tcW w:w="2547" w:type="dxa"/>
          </w:tcPr>
          <w:p w14:paraId="45E74688" w14:textId="77777777" w:rsidR="00484F9B" w:rsidRPr="00A61F77" w:rsidRDefault="00484F9B" w:rsidP="008C525F">
            <w:pPr>
              <w:pStyle w:val="TAL"/>
            </w:pPr>
            <w:r w:rsidRPr="00A61F77">
              <w:t>&gt;&gt; Validity period</w:t>
            </w:r>
          </w:p>
        </w:tc>
        <w:tc>
          <w:tcPr>
            <w:tcW w:w="7084" w:type="dxa"/>
          </w:tcPr>
          <w:p w14:paraId="5489B695" w14:textId="2B04DE39" w:rsidR="00484F9B" w:rsidRPr="00A61F77" w:rsidRDefault="00484F9B" w:rsidP="008C525F">
            <w:pPr>
              <w:pStyle w:val="TAL"/>
            </w:pPr>
            <w:r w:rsidRPr="00A61F77">
              <w:t xml:space="preserve">The validity period </w:t>
            </w:r>
            <w:ins w:id="20" w:author="hw user" w:date="2023-04-06T16:57:00Z">
              <w:r w:rsidR="00DB2391">
                <w:rPr>
                  <w:rFonts w:cs="Arial"/>
                </w:rPr>
                <w:t>within the t</w:t>
              </w:r>
              <w:r w:rsidR="00DB2391" w:rsidRPr="008C795D">
                <w:rPr>
                  <w:rFonts w:cs="Arial"/>
                </w:rPr>
                <w:t xml:space="preserve">ime slot </w:t>
              </w:r>
            </w:ins>
            <w:r w:rsidRPr="00A61F77">
              <w:t>for the E2E data volume transfer time statistics as defined in clause 6.1.3.</w:t>
            </w:r>
          </w:p>
        </w:tc>
      </w:tr>
      <w:tr w:rsidR="00484F9B" w:rsidRPr="00A61F77" w14:paraId="530593D0" w14:textId="77777777" w:rsidTr="008C525F">
        <w:tc>
          <w:tcPr>
            <w:tcW w:w="2547" w:type="dxa"/>
          </w:tcPr>
          <w:p w14:paraId="05D492E1" w14:textId="77777777" w:rsidR="00484F9B" w:rsidRPr="00A61F77" w:rsidRDefault="00484F9B" w:rsidP="008C525F">
            <w:pPr>
              <w:pStyle w:val="TAL"/>
            </w:pPr>
            <w:r w:rsidRPr="00A61F77">
              <w:t>&gt;&gt; Spatial Validity Condition</w:t>
            </w:r>
          </w:p>
        </w:tc>
        <w:tc>
          <w:tcPr>
            <w:tcW w:w="7084" w:type="dxa"/>
          </w:tcPr>
          <w:p w14:paraId="471385EC" w14:textId="5DF6A2BB" w:rsidR="00484F9B" w:rsidRPr="00A61F77" w:rsidRDefault="00484F9B" w:rsidP="008C525F">
            <w:pPr>
              <w:pStyle w:val="TAL"/>
            </w:pPr>
            <w:r w:rsidRPr="00A61F77">
              <w:t xml:space="preserve">Area where the E2E data volume transfer time </w:t>
            </w:r>
            <w:ins w:id="21" w:author="hw user" w:date="2023-04-06T16:58:00Z">
              <w:r w:rsidR="00634141" w:rsidRPr="008C795D">
                <w:rPr>
                  <w:rFonts w:cs="Arial"/>
                </w:rPr>
                <w:t>statistics</w:t>
              </w:r>
            </w:ins>
            <w:del w:id="22" w:author="hw user" w:date="2023-04-06T16:58:00Z">
              <w:r w:rsidRPr="00A61F77" w:rsidDel="00843E83">
                <w:delText>analytics</w:delText>
              </w:r>
            </w:del>
            <w:r w:rsidRPr="00A61F77">
              <w:t xml:space="preserve"> applies.</w:t>
            </w:r>
          </w:p>
        </w:tc>
      </w:tr>
      <w:tr w:rsidR="00484F9B" w:rsidRPr="00A61F77" w14:paraId="2BDBBCE3" w14:textId="77777777" w:rsidTr="008C525F">
        <w:tc>
          <w:tcPr>
            <w:tcW w:w="2547" w:type="dxa"/>
          </w:tcPr>
          <w:p w14:paraId="18046DAE" w14:textId="77777777" w:rsidR="00484F9B" w:rsidRPr="00A61F77" w:rsidRDefault="00484F9B" w:rsidP="008C525F">
            <w:pPr>
              <w:pStyle w:val="TAL"/>
            </w:pPr>
            <w:r w:rsidRPr="00A61F77">
              <w:t>&gt; Geographical distribution of the UE(s)</w:t>
            </w:r>
          </w:p>
        </w:tc>
        <w:tc>
          <w:tcPr>
            <w:tcW w:w="7084" w:type="dxa"/>
          </w:tcPr>
          <w:p w14:paraId="7CF05AE3" w14:textId="77777777" w:rsidR="00484F9B" w:rsidRPr="00A61F77" w:rsidRDefault="00484F9B" w:rsidP="008C525F">
            <w:pPr>
              <w:pStyle w:val="TAL"/>
            </w:pPr>
            <w:r w:rsidRPr="00A61F77">
              <w:t>If requested, a list of UEs per location information.</w:t>
            </w:r>
          </w:p>
        </w:tc>
      </w:tr>
      <w:tr w:rsidR="00484F9B" w:rsidRPr="007F3F9D" w14:paraId="5969398D" w14:textId="77777777" w:rsidTr="008C525F">
        <w:tc>
          <w:tcPr>
            <w:tcW w:w="9631" w:type="dxa"/>
            <w:gridSpan w:val="2"/>
          </w:tcPr>
          <w:p w14:paraId="27EA2536"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5CA24CCD" w14:textId="77777777" w:rsidR="00484F9B" w:rsidRPr="00A61F77" w:rsidRDefault="00484F9B" w:rsidP="008C525F">
            <w:pPr>
              <w:pStyle w:val="TAN"/>
            </w:pPr>
            <w:r>
              <w:t>NOTE 2:</w:t>
            </w:r>
            <w:r>
              <w:tab/>
              <w:t>The number of transfer time classes may be pre-configured by the operator or provided by the service consumer via reporting thresholds.</w:t>
            </w:r>
          </w:p>
        </w:tc>
      </w:tr>
    </w:tbl>
    <w:p w14:paraId="34D1B156" w14:textId="77777777" w:rsidR="00484F9B" w:rsidRDefault="00484F9B" w:rsidP="00484F9B"/>
    <w:p w14:paraId="6B8D0549" w14:textId="35EEF446" w:rsidR="00484F9B" w:rsidRDefault="00484F9B" w:rsidP="00484F9B">
      <w:pPr>
        <w:pStyle w:val="TH"/>
      </w:pPr>
      <w:r>
        <w:lastRenderedPageBreak/>
        <w:t>Table 6.18.3-2: E2E data volume transfer time predictions</w:t>
      </w:r>
    </w:p>
    <w:tbl>
      <w:tblPr>
        <w:tblStyle w:val="af3"/>
        <w:tblW w:w="0" w:type="auto"/>
        <w:tblLook w:val="04A0" w:firstRow="1" w:lastRow="0" w:firstColumn="1" w:lastColumn="0" w:noHBand="0" w:noVBand="1"/>
      </w:tblPr>
      <w:tblGrid>
        <w:gridCol w:w="2547"/>
        <w:gridCol w:w="7082"/>
      </w:tblGrid>
      <w:tr w:rsidR="00484F9B" w:rsidRPr="00A61F77" w14:paraId="180F88C7" w14:textId="77777777" w:rsidTr="008C525F">
        <w:tc>
          <w:tcPr>
            <w:tcW w:w="2547" w:type="dxa"/>
          </w:tcPr>
          <w:p w14:paraId="1C10A195" w14:textId="77777777" w:rsidR="00484F9B" w:rsidRPr="00A61F77" w:rsidRDefault="00484F9B" w:rsidP="008C525F">
            <w:pPr>
              <w:pStyle w:val="TAH"/>
            </w:pPr>
            <w:r w:rsidRPr="00A61F77">
              <w:t>Information</w:t>
            </w:r>
          </w:p>
        </w:tc>
        <w:tc>
          <w:tcPr>
            <w:tcW w:w="7084" w:type="dxa"/>
          </w:tcPr>
          <w:p w14:paraId="45137F82" w14:textId="77777777" w:rsidR="00484F9B" w:rsidRPr="00A61F77" w:rsidRDefault="00484F9B" w:rsidP="008C525F">
            <w:pPr>
              <w:pStyle w:val="TAH"/>
            </w:pPr>
            <w:r w:rsidRPr="00A61F77">
              <w:t>Description</w:t>
            </w:r>
          </w:p>
        </w:tc>
      </w:tr>
      <w:tr w:rsidR="00484F9B" w:rsidRPr="007F3F9D" w14:paraId="05C4B927" w14:textId="77777777" w:rsidTr="008C525F">
        <w:tc>
          <w:tcPr>
            <w:tcW w:w="2547" w:type="dxa"/>
          </w:tcPr>
          <w:p w14:paraId="26FEF903" w14:textId="77777777" w:rsidR="00484F9B" w:rsidRPr="007F3F9D" w:rsidRDefault="00484F9B" w:rsidP="008C525F">
            <w:pPr>
              <w:pStyle w:val="TAL"/>
            </w:pPr>
            <w:r w:rsidRPr="007F3F9D">
              <w:t>UE ID or list of UE IDs (1..SUPImax)</w:t>
            </w:r>
          </w:p>
        </w:tc>
        <w:tc>
          <w:tcPr>
            <w:tcW w:w="7084" w:type="dxa"/>
          </w:tcPr>
          <w:p w14:paraId="1EA39CD7" w14:textId="77777777" w:rsidR="00484F9B" w:rsidRPr="007F3F9D" w:rsidRDefault="00484F9B" w:rsidP="008C525F">
            <w:pPr>
              <w:pStyle w:val="TAL"/>
            </w:pPr>
            <w:r w:rsidRPr="007F3F9D">
              <w:t>Identifies a UE or a group of UEs, e.g. a list of UEs for which the statistic applies.</w:t>
            </w:r>
          </w:p>
        </w:tc>
      </w:tr>
      <w:tr w:rsidR="00484F9B" w:rsidRPr="007F3F9D" w14:paraId="3ACBF45A" w14:textId="77777777" w:rsidTr="008C525F">
        <w:tc>
          <w:tcPr>
            <w:tcW w:w="2547" w:type="dxa"/>
          </w:tcPr>
          <w:p w14:paraId="66FFC6DC" w14:textId="77777777" w:rsidR="00484F9B" w:rsidRPr="007F3F9D" w:rsidRDefault="00484F9B" w:rsidP="008C525F">
            <w:pPr>
              <w:pStyle w:val="TAL"/>
            </w:pPr>
            <w:r w:rsidRPr="007F3F9D">
              <w:t>Time slot entry (1..max)</w:t>
            </w:r>
          </w:p>
        </w:tc>
        <w:tc>
          <w:tcPr>
            <w:tcW w:w="7084" w:type="dxa"/>
          </w:tcPr>
          <w:p w14:paraId="7D7CE0E0" w14:textId="77777777" w:rsidR="00484F9B" w:rsidRPr="007F3F9D" w:rsidRDefault="00484F9B" w:rsidP="008C525F">
            <w:pPr>
              <w:pStyle w:val="TAL"/>
            </w:pPr>
            <w:r w:rsidRPr="007F3F9D">
              <w:t>List of time slots during the Analytics target period.</w:t>
            </w:r>
          </w:p>
        </w:tc>
      </w:tr>
      <w:tr w:rsidR="00484F9B" w:rsidRPr="007F3F9D" w14:paraId="57E82AFE" w14:textId="77777777" w:rsidTr="008C525F">
        <w:tc>
          <w:tcPr>
            <w:tcW w:w="2547" w:type="dxa"/>
          </w:tcPr>
          <w:p w14:paraId="3D69E7A7" w14:textId="77777777" w:rsidR="00484F9B" w:rsidRPr="007F3F9D" w:rsidRDefault="00484F9B" w:rsidP="008C525F">
            <w:pPr>
              <w:pStyle w:val="TAL"/>
            </w:pPr>
            <w:r w:rsidRPr="007F3F9D">
              <w:t>&gt; Time slot start</w:t>
            </w:r>
          </w:p>
        </w:tc>
        <w:tc>
          <w:tcPr>
            <w:tcW w:w="7084" w:type="dxa"/>
          </w:tcPr>
          <w:p w14:paraId="22E8CC09" w14:textId="77777777" w:rsidR="00484F9B" w:rsidRPr="007F3F9D" w:rsidRDefault="00484F9B" w:rsidP="008C525F">
            <w:pPr>
              <w:pStyle w:val="TAL"/>
            </w:pPr>
            <w:r w:rsidRPr="007F3F9D">
              <w:t>Time slot start within the Analytics target period.</w:t>
            </w:r>
          </w:p>
        </w:tc>
      </w:tr>
      <w:tr w:rsidR="00484F9B" w:rsidRPr="007F3F9D" w14:paraId="59E9A56A" w14:textId="77777777" w:rsidTr="008C525F">
        <w:tc>
          <w:tcPr>
            <w:tcW w:w="2547" w:type="dxa"/>
          </w:tcPr>
          <w:p w14:paraId="00C6352F" w14:textId="77777777" w:rsidR="00484F9B" w:rsidRPr="007F3F9D" w:rsidRDefault="00484F9B" w:rsidP="008C525F">
            <w:pPr>
              <w:pStyle w:val="TAL"/>
            </w:pPr>
            <w:r w:rsidRPr="007F3F9D">
              <w:t>&gt; Duration</w:t>
            </w:r>
          </w:p>
        </w:tc>
        <w:tc>
          <w:tcPr>
            <w:tcW w:w="7084" w:type="dxa"/>
          </w:tcPr>
          <w:p w14:paraId="4EF2F68F" w14:textId="77777777" w:rsidR="00484F9B" w:rsidRPr="007F3F9D" w:rsidRDefault="00484F9B" w:rsidP="008C525F">
            <w:pPr>
              <w:pStyle w:val="TAL"/>
            </w:pPr>
            <w:r w:rsidRPr="007F3F9D">
              <w:t>Duration of the time slot.</w:t>
            </w:r>
          </w:p>
        </w:tc>
      </w:tr>
      <w:tr w:rsidR="00484F9B" w:rsidRPr="007F3F9D" w14:paraId="6F8388BC" w14:textId="77777777" w:rsidTr="008C525F">
        <w:tc>
          <w:tcPr>
            <w:tcW w:w="2547" w:type="dxa"/>
          </w:tcPr>
          <w:p w14:paraId="737BB42A" w14:textId="3722298C" w:rsidR="00484F9B" w:rsidRPr="007F3F9D" w:rsidRDefault="00484F9B" w:rsidP="008C525F">
            <w:pPr>
              <w:pStyle w:val="TAL"/>
            </w:pPr>
            <w:r w:rsidRPr="007F3F9D">
              <w:t>&gt; E2E data volume transfer time</w:t>
            </w:r>
            <w:del w:id="23" w:author="hw user" w:date="2023-04-06T17:00:00Z">
              <w:r w:rsidRPr="007F3F9D" w:rsidDel="00E03A67">
                <w:delText>s</w:delText>
              </w:r>
            </w:del>
            <w:ins w:id="24" w:author="hw user" w:date="2023-04-06T19:11:00Z">
              <w:r w:rsidR="00533658" w:rsidRPr="005D2CF1">
                <w:t xml:space="preserve"> information</w:t>
              </w:r>
            </w:ins>
            <w:r w:rsidRPr="007F3F9D">
              <w:t xml:space="preserve"> (1…max)</w:t>
            </w:r>
          </w:p>
        </w:tc>
        <w:tc>
          <w:tcPr>
            <w:tcW w:w="7084" w:type="dxa"/>
          </w:tcPr>
          <w:p w14:paraId="6BBB953C" w14:textId="6C484554" w:rsidR="00484F9B" w:rsidRPr="007F3F9D" w:rsidRDefault="00484F9B" w:rsidP="008C525F">
            <w:pPr>
              <w:pStyle w:val="TAL"/>
            </w:pPr>
            <w:r w:rsidRPr="007F3F9D">
              <w:t>List of E2E data volume transfer time</w:t>
            </w:r>
            <w:r w:rsidRPr="007F3F9D" w:rsidDel="00D93EC8">
              <w:t xml:space="preserve"> </w:t>
            </w:r>
            <w:ins w:id="25" w:author="hw user" w:date="2023-04-06T19:05:00Z">
              <w:r w:rsidR="00D31ECC" w:rsidRPr="007F3F9D">
                <w:t xml:space="preserve">prediction </w:t>
              </w:r>
            </w:ins>
            <w:r w:rsidRPr="007F3F9D">
              <w:t>per UE.</w:t>
            </w:r>
          </w:p>
          <w:p w14:paraId="165900E2" w14:textId="77777777" w:rsidR="00484F9B" w:rsidRPr="007F3F9D" w:rsidRDefault="00484F9B" w:rsidP="008C525F">
            <w:pPr>
              <w:pStyle w:val="TAL"/>
            </w:pPr>
            <w:r w:rsidRPr="007F3F9D">
              <w:t>Max. is the number of UEs, if applicable.</w:t>
            </w:r>
          </w:p>
        </w:tc>
      </w:tr>
      <w:tr w:rsidR="00484F9B" w:rsidRPr="007F3F9D" w14:paraId="3549BB91" w14:textId="77777777" w:rsidTr="008C525F">
        <w:tc>
          <w:tcPr>
            <w:tcW w:w="2547" w:type="dxa"/>
          </w:tcPr>
          <w:p w14:paraId="24217BB3" w14:textId="77777777" w:rsidR="00484F9B" w:rsidRPr="007F3F9D" w:rsidRDefault="00484F9B" w:rsidP="008C525F">
            <w:pPr>
              <w:pStyle w:val="TAL"/>
            </w:pPr>
            <w:r w:rsidRPr="007F3F9D">
              <w:t>&gt;&gt; Application ID</w:t>
            </w:r>
          </w:p>
        </w:tc>
        <w:tc>
          <w:tcPr>
            <w:tcW w:w="7084" w:type="dxa"/>
          </w:tcPr>
          <w:p w14:paraId="33934EFB" w14:textId="77777777" w:rsidR="00484F9B" w:rsidRPr="007F3F9D" w:rsidRDefault="00484F9B" w:rsidP="008C525F">
            <w:pPr>
              <w:pStyle w:val="TAL"/>
            </w:pPr>
            <w:r w:rsidRPr="007F3F9D">
              <w:t>Identifies</w:t>
            </w:r>
            <w:r w:rsidRPr="007F3F9D">
              <w:rPr>
                <w:rFonts w:eastAsia="宋体"/>
              </w:rPr>
              <w:t xml:space="preserve"> the application in use during the time slot</w:t>
            </w:r>
            <w:r w:rsidRPr="007F3F9D">
              <w:t>.</w:t>
            </w:r>
          </w:p>
        </w:tc>
      </w:tr>
      <w:tr w:rsidR="00484F9B" w:rsidRPr="007F3F9D" w14:paraId="4C47ED79" w14:textId="77777777" w:rsidTr="008C525F">
        <w:tc>
          <w:tcPr>
            <w:tcW w:w="2547" w:type="dxa"/>
          </w:tcPr>
          <w:p w14:paraId="68AD6EFB" w14:textId="77777777" w:rsidR="00484F9B" w:rsidRPr="007F3F9D" w:rsidRDefault="00484F9B" w:rsidP="008C525F">
            <w:pPr>
              <w:pStyle w:val="TAL"/>
            </w:pPr>
            <w:r w:rsidRPr="007F3F9D">
              <w:t>&gt;&gt; DNAI</w:t>
            </w:r>
          </w:p>
        </w:tc>
        <w:tc>
          <w:tcPr>
            <w:tcW w:w="7084" w:type="dxa"/>
          </w:tcPr>
          <w:p w14:paraId="6087940F" w14:textId="77777777" w:rsidR="00484F9B" w:rsidRPr="007F3F9D" w:rsidRDefault="00484F9B" w:rsidP="008C525F">
            <w:pPr>
              <w:pStyle w:val="TAL"/>
            </w:pPr>
            <w:r w:rsidRPr="007F3F9D">
              <w:t>Identifier of a user plane access to one or more DN(s) where applications are deployed as defined in TS 23.501 [2].</w:t>
            </w:r>
          </w:p>
        </w:tc>
      </w:tr>
      <w:tr w:rsidR="00484F9B" w:rsidRPr="007F3F9D" w14:paraId="1CD809EC" w14:textId="77777777" w:rsidTr="008C525F">
        <w:tc>
          <w:tcPr>
            <w:tcW w:w="2547" w:type="dxa"/>
          </w:tcPr>
          <w:p w14:paraId="7E6E159E" w14:textId="77777777" w:rsidR="00484F9B" w:rsidRPr="007F3F9D" w:rsidRDefault="00484F9B" w:rsidP="008C525F">
            <w:pPr>
              <w:pStyle w:val="TAL"/>
            </w:pPr>
            <w:r w:rsidRPr="007F3F9D">
              <w:t>&gt;&gt; UE location</w:t>
            </w:r>
          </w:p>
        </w:tc>
        <w:tc>
          <w:tcPr>
            <w:tcW w:w="7084" w:type="dxa"/>
          </w:tcPr>
          <w:p w14:paraId="6040465B" w14:textId="77777777" w:rsidR="00484F9B" w:rsidRPr="007F3F9D" w:rsidRDefault="00484F9B" w:rsidP="008C525F">
            <w:pPr>
              <w:pStyle w:val="TAL"/>
            </w:pPr>
            <w:r w:rsidRPr="007F3F9D">
              <w:t>Indicating the UE location information when the UE service is delivered.</w:t>
            </w:r>
          </w:p>
        </w:tc>
      </w:tr>
      <w:tr w:rsidR="00484F9B" w:rsidRPr="007F3F9D" w14:paraId="4EE43609" w14:textId="77777777" w:rsidTr="008C525F">
        <w:tc>
          <w:tcPr>
            <w:tcW w:w="2547" w:type="dxa"/>
          </w:tcPr>
          <w:p w14:paraId="270155B0" w14:textId="77777777" w:rsidR="00484F9B" w:rsidRPr="007F3F9D" w:rsidRDefault="00484F9B" w:rsidP="008C525F">
            <w:pPr>
              <w:pStyle w:val="TAL"/>
            </w:pPr>
            <w:r w:rsidRPr="007F3F9D">
              <w:t>&gt;&gt;</w:t>
            </w:r>
            <w:r w:rsidRPr="007F3F9D">
              <w:rPr>
                <w:rFonts w:eastAsia="宋体"/>
              </w:rPr>
              <w:t xml:space="preserve"> DNN</w:t>
            </w:r>
          </w:p>
        </w:tc>
        <w:tc>
          <w:tcPr>
            <w:tcW w:w="7084" w:type="dxa"/>
          </w:tcPr>
          <w:p w14:paraId="79410831" w14:textId="77777777" w:rsidR="00484F9B" w:rsidRPr="007F3F9D" w:rsidRDefault="00484F9B" w:rsidP="008C525F">
            <w:pPr>
              <w:pStyle w:val="TAL"/>
            </w:pPr>
            <w:r w:rsidRPr="007F3F9D">
              <w:t>DNN for the PDU Session which contains the QoS flow.</w:t>
            </w:r>
          </w:p>
        </w:tc>
      </w:tr>
      <w:tr w:rsidR="00484F9B" w:rsidRPr="007F3F9D" w14:paraId="255D6C6F" w14:textId="77777777" w:rsidTr="008C525F">
        <w:tc>
          <w:tcPr>
            <w:tcW w:w="2547" w:type="dxa"/>
          </w:tcPr>
          <w:p w14:paraId="23F9E963" w14:textId="77777777" w:rsidR="00484F9B" w:rsidRPr="007F3F9D" w:rsidRDefault="00484F9B" w:rsidP="008C525F">
            <w:pPr>
              <w:pStyle w:val="TAL"/>
            </w:pPr>
            <w:r w:rsidRPr="007F3F9D">
              <w:t>&gt;&gt; S-NSSAI</w:t>
            </w:r>
          </w:p>
        </w:tc>
        <w:tc>
          <w:tcPr>
            <w:tcW w:w="7084" w:type="dxa"/>
          </w:tcPr>
          <w:p w14:paraId="457B46F1" w14:textId="77777777" w:rsidR="00484F9B" w:rsidRPr="007F3F9D" w:rsidRDefault="00484F9B" w:rsidP="008C525F">
            <w:pPr>
              <w:pStyle w:val="TAL"/>
            </w:pPr>
            <w:r w:rsidRPr="007F3F9D">
              <w:t>Identifies the Network Slice used to access the Application.</w:t>
            </w:r>
          </w:p>
        </w:tc>
      </w:tr>
      <w:tr w:rsidR="00484F9B" w:rsidRPr="007F3F9D" w14:paraId="7FA7C99C" w14:textId="77777777" w:rsidTr="008C525F">
        <w:tc>
          <w:tcPr>
            <w:tcW w:w="2547" w:type="dxa"/>
          </w:tcPr>
          <w:p w14:paraId="0C15B2D9" w14:textId="77777777" w:rsidR="00484F9B" w:rsidRPr="007F3F9D" w:rsidRDefault="00484F9B" w:rsidP="008C525F">
            <w:pPr>
              <w:pStyle w:val="TAL"/>
            </w:pPr>
            <w:r w:rsidRPr="007F3F9D">
              <w:t>&gt;&gt; Validity period</w:t>
            </w:r>
          </w:p>
        </w:tc>
        <w:tc>
          <w:tcPr>
            <w:tcW w:w="7084" w:type="dxa"/>
          </w:tcPr>
          <w:p w14:paraId="377ADE1D" w14:textId="43560E5C" w:rsidR="00484F9B" w:rsidRPr="007F3F9D" w:rsidRDefault="00484F9B" w:rsidP="008C525F">
            <w:pPr>
              <w:pStyle w:val="TAL"/>
            </w:pPr>
            <w:r w:rsidRPr="007F3F9D">
              <w:t xml:space="preserve">The validity period </w:t>
            </w:r>
            <w:ins w:id="26" w:author="hw user" w:date="2023-04-06T17:01:00Z">
              <w:r w:rsidR="0077137A" w:rsidRPr="000C62B6">
                <w:rPr>
                  <w:rFonts w:eastAsia="Batang" w:cs="Arial"/>
                </w:rPr>
                <w:t>within the time slot</w:t>
              </w:r>
              <w:r w:rsidR="0077137A" w:rsidRPr="007F3F9D">
                <w:t xml:space="preserve"> </w:t>
              </w:r>
            </w:ins>
            <w:r w:rsidRPr="007F3F9D">
              <w:t>for the E2E data volume transfer time prediction as defined in clause 6.1.3.</w:t>
            </w:r>
          </w:p>
        </w:tc>
      </w:tr>
      <w:tr w:rsidR="00484F9B" w:rsidRPr="007F3F9D" w14:paraId="42E89D67" w14:textId="77777777" w:rsidTr="008C525F">
        <w:tc>
          <w:tcPr>
            <w:tcW w:w="2547" w:type="dxa"/>
          </w:tcPr>
          <w:p w14:paraId="62EE6606" w14:textId="77777777" w:rsidR="00484F9B" w:rsidRPr="007F3F9D" w:rsidRDefault="00484F9B" w:rsidP="008C525F">
            <w:pPr>
              <w:pStyle w:val="TAL"/>
            </w:pPr>
            <w:r w:rsidRPr="007F3F9D">
              <w:t>&gt;&gt; Spatial validity</w:t>
            </w:r>
          </w:p>
        </w:tc>
        <w:tc>
          <w:tcPr>
            <w:tcW w:w="7084" w:type="dxa"/>
          </w:tcPr>
          <w:p w14:paraId="6ECCD3DC" w14:textId="637B7F52" w:rsidR="00484F9B" w:rsidRPr="007F3F9D" w:rsidRDefault="00484F9B" w:rsidP="008C525F">
            <w:pPr>
              <w:pStyle w:val="TAL"/>
            </w:pPr>
            <w:r w:rsidRPr="007F3F9D">
              <w:t>Area where the E2E data volume transfer time prediction applies.</w:t>
            </w:r>
          </w:p>
        </w:tc>
      </w:tr>
      <w:tr w:rsidR="00484F9B" w:rsidRPr="007F3F9D" w14:paraId="33D67E14" w14:textId="77777777" w:rsidTr="008C525F">
        <w:tc>
          <w:tcPr>
            <w:tcW w:w="2547" w:type="dxa"/>
          </w:tcPr>
          <w:p w14:paraId="70EB4345" w14:textId="77777777" w:rsidR="00484F9B" w:rsidRPr="007F3F9D" w:rsidRDefault="00484F9B" w:rsidP="008C525F">
            <w:pPr>
              <w:pStyle w:val="TAL"/>
            </w:pPr>
            <w:r w:rsidRPr="007F3F9D">
              <w:t>&gt;&gt; E2E data volume transfer time UL</w:t>
            </w:r>
          </w:p>
        </w:tc>
        <w:tc>
          <w:tcPr>
            <w:tcW w:w="7084" w:type="dxa"/>
          </w:tcPr>
          <w:p w14:paraId="0C809984" w14:textId="77777777" w:rsidR="00484F9B" w:rsidRPr="007F3F9D" w:rsidRDefault="00484F9B" w:rsidP="008C525F">
            <w:pPr>
              <w:pStyle w:val="TAL"/>
            </w:pPr>
            <w:r w:rsidRPr="007F3F9D">
              <w:t>E2E data volume transfer time indicators.</w:t>
            </w:r>
          </w:p>
          <w:p w14:paraId="3C8E22B6" w14:textId="3BB9F546" w:rsidR="00484F9B" w:rsidRPr="007F3F9D" w:rsidRDefault="00484F9B" w:rsidP="008C525F">
            <w:pPr>
              <w:pStyle w:val="TAL"/>
            </w:pPr>
            <w:r w:rsidRPr="007F3F9D">
              <w:t xml:space="preserve">Predictions of E2E data volume transfer time for uplink over the </w:t>
            </w:r>
            <w:ins w:id="27" w:author="hw user" w:date="2023-04-06T17:01:00Z">
              <w:r w:rsidR="00263F88" w:rsidRPr="00242B73">
                <w:rPr>
                  <w:rFonts w:eastAsia="Batang" w:cs="Arial"/>
                </w:rPr>
                <w:t>time slot</w:t>
              </w:r>
            </w:ins>
            <w:del w:id="28" w:author="hw user" w:date="2023-04-06T17:01:00Z">
              <w:r w:rsidRPr="007F3F9D" w:rsidDel="00263F88">
                <w:delText>Analytics target period</w:delText>
              </w:r>
            </w:del>
            <w:r w:rsidRPr="007F3F9D">
              <w:t xml:space="preserve"> (e.g. average, variance).</w:t>
            </w:r>
          </w:p>
        </w:tc>
      </w:tr>
      <w:tr w:rsidR="00484F9B" w:rsidRPr="007F3F9D" w14:paraId="1EF9408A" w14:textId="77777777" w:rsidTr="008C525F">
        <w:tc>
          <w:tcPr>
            <w:tcW w:w="2547" w:type="dxa"/>
          </w:tcPr>
          <w:p w14:paraId="46AF9690" w14:textId="77777777" w:rsidR="00484F9B" w:rsidRPr="007F3F9D" w:rsidRDefault="00484F9B" w:rsidP="008C525F">
            <w:pPr>
              <w:pStyle w:val="TAL"/>
            </w:pPr>
            <w:r w:rsidRPr="007F3F9D">
              <w:t>&gt;&gt;&gt; Data volume UL</w:t>
            </w:r>
          </w:p>
        </w:tc>
        <w:tc>
          <w:tcPr>
            <w:tcW w:w="7084" w:type="dxa"/>
          </w:tcPr>
          <w:p w14:paraId="592FEF39" w14:textId="77777777" w:rsidR="00484F9B" w:rsidRPr="007F3F9D" w:rsidRDefault="00484F9B" w:rsidP="008C525F">
            <w:pPr>
              <w:pStyle w:val="TAL"/>
            </w:pPr>
            <w:r w:rsidRPr="007F3F9D">
              <w:t>Indicates uplink data volume used to derive E2E data volume transfer time UL.</w:t>
            </w:r>
          </w:p>
        </w:tc>
      </w:tr>
      <w:tr w:rsidR="00484F9B" w:rsidRPr="007F3F9D" w14:paraId="2208F047" w14:textId="77777777" w:rsidTr="008C525F">
        <w:tc>
          <w:tcPr>
            <w:tcW w:w="2547" w:type="dxa"/>
          </w:tcPr>
          <w:p w14:paraId="5B2DB803" w14:textId="77777777" w:rsidR="00484F9B" w:rsidRPr="007F3F9D" w:rsidRDefault="00484F9B" w:rsidP="008C525F">
            <w:pPr>
              <w:pStyle w:val="TAL"/>
            </w:pPr>
            <w:r w:rsidRPr="007F3F9D">
              <w:t>&gt;&gt; E2E data volume transfer time</w:t>
            </w:r>
            <w:r w:rsidRPr="007F3F9D" w:rsidDel="00712EB5">
              <w:t xml:space="preserve"> </w:t>
            </w:r>
            <w:r w:rsidRPr="007F3F9D">
              <w:t>DL</w:t>
            </w:r>
          </w:p>
        </w:tc>
        <w:tc>
          <w:tcPr>
            <w:tcW w:w="7084" w:type="dxa"/>
          </w:tcPr>
          <w:p w14:paraId="03F928AE" w14:textId="77777777" w:rsidR="00484F9B" w:rsidRPr="007F3F9D" w:rsidRDefault="00484F9B" w:rsidP="008C525F">
            <w:pPr>
              <w:pStyle w:val="TAL"/>
            </w:pPr>
            <w:r w:rsidRPr="007F3F9D">
              <w:t>E2E data volume transfer time</w:t>
            </w:r>
            <w:r w:rsidRPr="007F3F9D" w:rsidDel="00413C7C">
              <w:t xml:space="preserve"> </w:t>
            </w:r>
            <w:r w:rsidRPr="007F3F9D">
              <w:t>DL indicators.</w:t>
            </w:r>
          </w:p>
          <w:p w14:paraId="089A49AC" w14:textId="40FB9B57" w:rsidR="00484F9B" w:rsidRPr="007F3F9D" w:rsidRDefault="00484F9B" w:rsidP="008C525F">
            <w:pPr>
              <w:pStyle w:val="TAL"/>
            </w:pPr>
            <w:r w:rsidRPr="007F3F9D">
              <w:t xml:space="preserve">Predictions of E2E data volume transfer time for downlink over the </w:t>
            </w:r>
            <w:ins w:id="29" w:author="hw user" w:date="2023-04-06T17:02:00Z">
              <w:r w:rsidR="00110CE1" w:rsidRPr="00242B73">
                <w:rPr>
                  <w:rFonts w:eastAsia="Batang" w:cs="Arial"/>
                </w:rPr>
                <w:t>time slot</w:t>
              </w:r>
            </w:ins>
            <w:del w:id="30" w:author="hw user" w:date="2023-04-06T17:02:00Z">
              <w:r w:rsidRPr="007F3F9D" w:rsidDel="00110CE1">
                <w:delText>Analytics target period</w:delText>
              </w:r>
            </w:del>
            <w:r w:rsidRPr="007F3F9D">
              <w:t xml:space="preserve"> (e.g. average, variance).</w:t>
            </w:r>
          </w:p>
        </w:tc>
      </w:tr>
      <w:tr w:rsidR="00484F9B" w:rsidRPr="007F3F9D" w14:paraId="2DDEFEAA" w14:textId="77777777" w:rsidTr="008C525F">
        <w:tc>
          <w:tcPr>
            <w:tcW w:w="2547" w:type="dxa"/>
          </w:tcPr>
          <w:p w14:paraId="4BF68E63" w14:textId="77777777" w:rsidR="00484F9B" w:rsidRPr="007F3F9D" w:rsidRDefault="00484F9B" w:rsidP="008C525F">
            <w:pPr>
              <w:pStyle w:val="TAL"/>
            </w:pPr>
            <w:r w:rsidRPr="007F3F9D">
              <w:t>&gt;&gt;&gt; Data volume DL</w:t>
            </w:r>
          </w:p>
        </w:tc>
        <w:tc>
          <w:tcPr>
            <w:tcW w:w="7084" w:type="dxa"/>
          </w:tcPr>
          <w:p w14:paraId="4CC14774" w14:textId="77777777" w:rsidR="00484F9B" w:rsidRPr="007F3F9D" w:rsidRDefault="00484F9B" w:rsidP="008C525F">
            <w:pPr>
              <w:pStyle w:val="TAL"/>
            </w:pPr>
            <w:r w:rsidRPr="007F3F9D">
              <w:t>Indicates downlink data volume used to derive E2E data volume transfer time DL</w:t>
            </w:r>
          </w:p>
        </w:tc>
      </w:tr>
      <w:tr w:rsidR="00484F9B" w:rsidRPr="007F3F9D" w14:paraId="545A9CA8" w14:textId="77777777" w:rsidTr="008C525F">
        <w:tc>
          <w:tcPr>
            <w:tcW w:w="2547" w:type="dxa"/>
          </w:tcPr>
          <w:p w14:paraId="5EDC8B36" w14:textId="211914EF" w:rsidR="00484F9B" w:rsidRPr="007F3F9D" w:rsidRDefault="00484F9B" w:rsidP="008C525F">
            <w:pPr>
              <w:pStyle w:val="TAL"/>
            </w:pPr>
            <w:r w:rsidRPr="007F3F9D">
              <w:t>&gt; Classified E2E data volume transfer time</w:t>
            </w:r>
            <w:del w:id="31" w:author="hw user" w:date="2023-04-06T17:00:00Z">
              <w:r w:rsidRPr="007F3F9D" w:rsidDel="009E1BFA">
                <w:delText>s</w:delText>
              </w:r>
            </w:del>
            <w:ins w:id="32" w:author="hw user" w:date="2023-04-06T17:00:00Z">
              <w:r w:rsidR="000F10D7" w:rsidRPr="00787471">
                <w:rPr>
                  <w:rFonts w:eastAsia="Batang"/>
                  <w:bCs/>
                </w:rPr>
                <w:t xml:space="preserve"> </w:t>
              </w:r>
            </w:ins>
            <w:ins w:id="33" w:author="hw user" w:date="2023-04-06T19:11:00Z">
              <w:r w:rsidR="003B4C3F" w:rsidRPr="005D2CF1">
                <w:t>information</w:t>
              </w:r>
            </w:ins>
            <w:r w:rsidRPr="007F3F9D">
              <w:t xml:space="preserve"> for a list of UEs (NOTE</w:t>
            </w:r>
            <w:r>
              <w:t> </w:t>
            </w:r>
            <w:r w:rsidRPr="007F3F9D">
              <w:t>1)</w:t>
            </w:r>
          </w:p>
        </w:tc>
        <w:tc>
          <w:tcPr>
            <w:tcW w:w="7084" w:type="dxa"/>
          </w:tcPr>
          <w:p w14:paraId="4DD56D15" w14:textId="238BBA22" w:rsidR="00484F9B" w:rsidRPr="007F3F9D" w:rsidRDefault="00484F9B" w:rsidP="008C525F">
            <w:pPr>
              <w:pStyle w:val="TAL"/>
            </w:pPr>
            <w:r w:rsidRPr="007F3F9D">
              <w:t>Classified E2E data volume transfer time prediction for multiple UEs with respect to one or more reporting thresholds (e.g. NWDAF may provide the ratio of UEs that have reached certain Reporting Threshold(s)).</w:t>
            </w:r>
          </w:p>
          <w:p w14:paraId="0FC6B000" w14:textId="77777777" w:rsidR="00484F9B" w:rsidRPr="007F3F9D" w:rsidRDefault="00484F9B" w:rsidP="008C525F">
            <w:pPr>
              <w:pStyle w:val="TAL"/>
            </w:pPr>
            <w:r w:rsidRPr="007F3F9D">
              <w:t>The list of UEs is indicated in the request of service consumer.</w:t>
            </w:r>
          </w:p>
        </w:tc>
      </w:tr>
      <w:tr w:rsidR="00484F9B" w:rsidRPr="007F3F9D" w14:paraId="15173A89" w14:textId="77777777" w:rsidTr="008C525F">
        <w:tc>
          <w:tcPr>
            <w:tcW w:w="2547" w:type="dxa"/>
          </w:tcPr>
          <w:p w14:paraId="3338BCC3" w14:textId="77777777" w:rsidR="00484F9B" w:rsidRPr="007F3F9D" w:rsidRDefault="00484F9B" w:rsidP="008C525F">
            <w:pPr>
              <w:pStyle w:val="TAL"/>
            </w:pPr>
            <w:r w:rsidRPr="007F3F9D">
              <w:t>&gt;&gt; E2E data volume transfer time classes (1…max) (NOTE</w:t>
            </w:r>
            <w:r>
              <w:t> </w:t>
            </w:r>
            <w:r w:rsidRPr="007F3F9D">
              <w:t>2)</w:t>
            </w:r>
          </w:p>
        </w:tc>
        <w:tc>
          <w:tcPr>
            <w:tcW w:w="7084" w:type="dxa"/>
          </w:tcPr>
          <w:p w14:paraId="22AE559D" w14:textId="77777777" w:rsidR="00484F9B" w:rsidRPr="007F3F9D" w:rsidRDefault="00484F9B" w:rsidP="008C525F">
            <w:pPr>
              <w:pStyle w:val="TAL"/>
            </w:pPr>
            <w:r w:rsidRPr="007F3F9D">
              <w:t>List with group of UEs classified by ranges of E2E data volume transfer time.</w:t>
            </w:r>
          </w:p>
        </w:tc>
      </w:tr>
      <w:tr w:rsidR="00484F9B" w:rsidRPr="007F3F9D" w14:paraId="7381D11A" w14:textId="77777777" w:rsidTr="008C525F">
        <w:tc>
          <w:tcPr>
            <w:tcW w:w="2547" w:type="dxa"/>
          </w:tcPr>
          <w:p w14:paraId="372D4CB9" w14:textId="77777777" w:rsidR="00484F9B" w:rsidRPr="007F3F9D" w:rsidRDefault="00484F9B" w:rsidP="008C525F">
            <w:pPr>
              <w:pStyle w:val="TAL"/>
            </w:pPr>
            <w:r w:rsidRPr="007F3F9D">
              <w:t xml:space="preserve">&gt;&gt;&gt; UE ID(s) </w:t>
            </w:r>
          </w:p>
        </w:tc>
        <w:tc>
          <w:tcPr>
            <w:tcW w:w="7084" w:type="dxa"/>
          </w:tcPr>
          <w:p w14:paraId="5FE51C76" w14:textId="77777777" w:rsidR="00484F9B" w:rsidRPr="007F3F9D" w:rsidRDefault="00484F9B" w:rsidP="008C525F">
            <w:pPr>
              <w:pStyle w:val="TAL"/>
            </w:pPr>
            <w:r w:rsidRPr="007F3F9D">
              <w:t>Identifies the UE(s) in the transfer time class with respect to the threshold of the corresponding transfer time class.</w:t>
            </w:r>
          </w:p>
        </w:tc>
      </w:tr>
      <w:tr w:rsidR="00484F9B" w:rsidRPr="00F2150B" w14:paraId="3C0FC7DB" w14:textId="77777777" w:rsidTr="008C525F">
        <w:tc>
          <w:tcPr>
            <w:tcW w:w="2547" w:type="dxa"/>
          </w:tcPr>
          <w:p w14:paraId="563FC469" w14:textId="77777777" w:rsidR="00484F9B" w:rsidRPr="007F3F9D" w:rsidRDefault="00484F9B" w:rsidP="008C525F">
            <w:pPr>
              <w:pStyle w:val="TAL"/>
            </w:pPr>
            <w:r w:rsidRPr="007F3F9D">
              <w:t>&gt;&gt;&gt; Ratio of UEs per E2E data volume transfer time class</w:t>
            </w:r>
          </w:p>
        </w:tc>
        <w:tc>
          <w:tcPr>
            <w:tcW w:w="7084" w:type="dxa"/>
          </w:tcPr>
          <w:p w14:paraId="675ED49F" w14:textId="77777777" w:rsidR="00484F9B" w:rsidRPr="007F3F9D" w:rsidRDefault="00484F9B" w:rsidP="008C525F">
            <w:pPr>
              <w:pStyle w:val="TAL"/>
            </w:pPr>
            <w:r>
              <w:t>Ratio of UEs.</w:t>
            </w:r>
          </w:p>
        </w:tc>
      </w:tr>
      <w:tr w:rsidR="00484F9B" w:rsidRPr="007F3F9D" w14:paraId="32B30FD5" w14:textId="77777777" w:rsidTr="008C525F">
        <w:tc>
          <w:tcPr>
            <w:tcW w:w="2547" w:type="dxa"/>
          </w:tcPr>
          <w:p w14:paraId="4472EC35" w14:textId="77777777" w:rsidR="00484F9B" w:rsidRPr="007F3F9D" w:rsidRDefault="00484F9B" w:rsidP="008C525F">
            <w:pPr>
              <w:pStyle w:val="TAL"/>
            </w:pPr>
          </w:p>
        </w:tc>
        <w:tc>
          <w:tcPr>
            <w:tcW w:w="7084" w:type="dxa"/>
          </w:tcPr>
          <w:p w14:paraId="07DC8A52" w14:textId="77777777" w:rsidR="00484F9B" w:rsidRPr="007F3F9D" w:rsidRDefault="00484F9B" w:rsidP="008C525F">
            <w:pPr>
              <w:pStyle w:val="TAL"/>
            </w:pPr>
            <w:r w:rsidRPr="007F3F9D">
              <w:t>Ratio of UEs.</w:t>
            </w:r>
          </w:p>
        </w:tc>
      </w:tr>
      <w:tr w:rsidR="00484F9B" w:rsidRPr="007F3F9D" w14:paraId="11BD6E29" w14:textId="77777777" w:rsidTr="008C525F">
        <w:tc>
          <w:tcPr>
            <w:tcW w:w="2547" w:type="dxa"/>
          </w:tcPr>
          <w:p w14:paraId="1A732005" w14:textId="77777777" w:rsidR="00484F9B" w:rsidRPr="007F3F9D" w:rsidRDefault="00484F9B" w:rsidP="008C525F">
            <w:pPr>
              <w:pStyle w:val="TAL"/>
            </w:pPr>
            <w:r w:rsidRPr="007F3F9D">
              <w:t>&gt;&gt; Validity period</w:t>
            </w:r>
          </w:p>
        </w:tc>
        <w:tc>
          <w:tcPr>
            <w:tcW w:w="7084" w:type="dxa"/>
          </w:tcPr>
          <w:p w14:paraId="4DA017CA" w14:textId="65B3FE12" w:rsidR="00484F9B" w:rsidRPr="007F3F9D" w:rsidRDefault="00484F9B" w:rsidP="008C525F">
            <w:pPr>
              <w:pStyle w:val="TAL"/>
            </w:pPr>
            <w:r w:rsidRPr="007F3F9D">
              <w:t xml:space="preserve">The validity period </w:t>
            </w:r>
            <w:ins w:id="34" w:author="hw user" w:date="2023-04-06T17:02:00Z">
              <w:r w:rsidR="005229D0" w:rsidRPr="00C73383">
                <w:rPr>
                  <w:rFonts w:eastAsia="Batang"/>
                </w:rPr>
                <w:t>within the time slot</w:t>
              </w:r>
              <w:r w:rsidR="005229D0" w:rsidRPr="007F3F9D">
                <w:t xml:space="preserve"> </w:t>
              </w:r>
            </w:ins>
            <w:r w:rsidRPr="007F3F9D">
              <w:t>for the E2E data volume transfer time prediction as defined in clause 6.1.3.</w:t>
            </w:r>
          </w:p>
        </w:tc>
      </w:tr>
      <w:tr w:rsidR="00484F9B" w:rsidRPr="007F3F9D" w14:paraId="0C59B612" w14:textId="77777777" w:rsidTr="008C525F">
        <w:tc>
          <w:tcPr>
            <w:tcW w:w="2547" w:type="dxa"/>
          </w:tcPr>
          <w:p w14:paraId="2B37E334" w14:textId="77777777" w:rsidR="00484F9B" w:rsidRPr="007F3F9D" w:rsidRDefault="00484F9B" w:rsidP="008C525F">
            <w:pPr>
              <w:pStyle w:val="TAL"/>
            </w:pPr>
            <w:r w:rsidRPr="007F3F9D">
              <w:t>&gt;&gt; Spatial Validity Condition</w:t>
            </w:r>
          </w:p>
        </w:tc>
        <w:tc>
          <w:tcPr>
            <w:tcW w:w="7084" w:type="dxa"/>
          </w:tcPr>
          <w:p w14:paraId="1A14003C" w14:textId="18EBF6BB" w:rsidR="00484F9B" w:rsidRPr="007F3F9D" w:rsidRDefault="00484F9B" w:rsidP="008C525F">
            <w:pPr>
              <w:pStyle w:val="TAL"/>
            </w:pPr>
            <w:r w:rsidRPr="007F3F9D">
              <w:t xml:space="preserve">Area where the E2E data volume transfer time </w:t>
            </w:r>
            <w:ins w:id="35" w:author="hw user" w:date="2023-04-06T17:01:00Z">
              <w:r w:rsidR="006B2B80" w:rsidRPr="00E8787F">
                <w:rPr>
                  <w:rFonts w:eastAsia="Batang"/>
                </w:rPr>
                <w:t>prediction</w:t>
              </w:r>
              <w:r w:rsidR="006B2B80" w:rsidRPr="007F3F9D" w:rsidDel="006B2B80">
                <w:t xml:space="preserve"> </w:t>
              </w:r>
            </w:ins>
            <w:del w:id="36" w:author="hw user" w:date="2023-04-06T17:01:00Z">
              <w:r w:rsidRPr="007F3F9D" w:rsidDel="006B2B80">
                <w:delText xml:space="preserve">analytics </w:delText>
              </w:r>
            </w:del>
            <w:r w:rsidRPr="007F3F9D">
              <w:t>applies.</w:t>
            </w:r>
          </w:p>
        </w:tc>
      </w:tr>
      <w:tr w:rsidR="00484F9B" w:rsidRPr="007F3F9D" w14:paraId="5E326EF1" w14:textId="77777777" w:rsidTr="008C525F">
        <w:tc>
          <w:tcPr>
            <w:tcW w:w="2547" w:type="dxa"/>
          </w:tcPr>
          <w:p w14:paraId="68AA93D3" w14:textId="77777777" w:rsidR="00484F9B" w:rsidRPr="007F3F9D" w:rsidRDefault="00484F9B" w:rsidP="008C525F">
            <w:pPr>
              <w:pStyle w:val="TAL"/>
            </w:pPr>
            <w:r w:rsidRPr="007F3F9D">
              <w:t>&gt; Geographical distribution of the UE(s)</w:t>
            </w:r>
          </w:p>
        </w:tc>
        <w:tc>
          <w:tcPr>
            <w:tcW w:w="7084" w:type="dxa"/>
          </w:tcPr>
          <w:p w14:paraId="72F5E3D6" w14:textId="77777777" w:rsidR="00484F9B" w:rsidRPr="007F3F9D" w:rsidRDefault="00484F9B" w:rsidP="008C525F">
            <w:pPr>
              <w:pStyle w:val="TAL"/>
            </w:pPr>
            <w:r w:rsidRPr="007F3F9D">
              <w:t>If requested, a list of UEs per location information.</w:t>
            </w:r>
          </w:p>
        </w:tc>
      </w:tr>
      <w:tr w:rsidR="00484F9B" w:rsidRPr="007F3F9D" w14:paraId="672C41F7" w14:textId="77777777" w:rsidTr="008C525F">
        <w:tc>
          <w:tcPr>
            <w:tcW w:w="2547" w:type="dxa"/>
          </w:tcPr>
          <w:p w14:paraId="4FD70A76" w14:textId="77777777" w:rsidR="00484F9B" w:rsidRPr="007F3F9D" w:rsidRDefault="00484F9B" w:rsidP="008C525F">
            <w:pPr>
              <w:pStyle w:val="TAL"/>
            </w:pPr>
            <w:r w:rsidRPr="007F3F9D">
              <w:t>Confidence</w:t>
            </w:r>
          </w:p>
        </w:tc>
        <w:tc>
          <w:tcPr>
            <w:tcW w:w="7084" w:type="dxa"/>
          </w:tcPr>
          <w:p w14:paraId="07B934D3" w14:textId="77777777" w:rsidR="00484F9B" w:rsidRPr="007F3F9D" w:rsidRDefault="00484F9B" w:rsidP="008C525F">
            <w:pPr>
              <w:pStyle w:val="TAL"/>
            </w:pPr>
            <w:r w:rsidRPr="007F3F9D">
              <w:t>Confidence of this prediction.</w:t>
            </w:r>
          </w:p>
        </w:tc>
      </w:tr>
      <w:tr w:rsidR="00484F9B" w:rsidRPr="007F3F9D" w14:paraId="16A09249" w14:textId="77777777" w:rsidTr="008C525F">
        <w:tc>
          <w:tcPr>
            <w:tcW w:w="9631" w:type="dxa"/>
            <w:gridSpan w:val="2"/>
          </w:tcPr>
          <w:p w14:paraId="27EB8D3A" w14:textId="77777777" w:rsidR="00484F9B" w:rsidRDefault="00484F9B" w:rsidP="008C525F">
            <w:pPr>
              <w:pStyle w:val="TAN"/>
            </w:pPr>
            <w:r>
              <w:t>NOTE 1:</w:t>
            </w:r>
            <w:r>
              <w:tab/>
              <w:t>Analytics subset that can be used in "list of analytics subsets that are requested", "Preferred level of accuracy per analytics subset" and "Reporting Thresholds".</w:t>
            </w:r>
          </w:p>
          <w:p w14:paraId="1295C483" w14:textId="77777777" w:rsidR="00484F9B" w:rsidRPr="007F3F9D" w:rsidRDefault="00484F9B" w:rsidP="008C525F">
            <w:pPr>
              <w:pStyle w:val="TAN"/>
            </w:pPr>
            <w:r>
              <w:t>NOTE 2:</w:t>
            </w:r>
            <w:r>
              <w:tab/>
              <w:t>The number of transfer time classes may be pre-configured by the operator or provided by the service consumer via reporting thresholds.</w:t>
            </w:r>
          </w:p>
        </w:tc>
      </w:tr>
    </w:tbl>
    <w:p w14:paraId="2918B2F1" w14:textId="77777777" w:rsidR="00484F9B" w:rsidRDefault="00484F9B" w:rsidP="00484F9B"/>
    <w:p w14:paraId="339598C6" w14:textId="77777777" w:rsidR="00484F9B" w:rsidRDefault="00484F9B" w:rsidP="00484F9B">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D22F8" w14:textId="77777777" w:rsidR="00FC70B2" w:rsidRDefault="00FC70B2">
      <w:r>
        <w:separator/>
      </w:r>
    </w:p>
  </w:endnote>
  <w:endnote w:type="continuationSeparator" w:id="0">
    <w:p w14:paraId="60D59B16" w14:textId="77777777" w:rsidR="00FC70B2" w:rsidRDefault="00FC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E2425" w14:textId="77777777" w:rsidR="00FC70B2" w:rsidRDefault="00FC70B2">
      <w:r>
        <w:separator/>
      </w:r>
    </w:p>
  </w:footnote>
  <w:footnote w:type="continuationSeparator" w:id="0">
    <w:p w14:paraId="74EADF91" w14:textId="77777777" w:rsidR="00FC70B2" w:rsidRDefault="00FC7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D8A" w:rsidRDefault="00E02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D8A" w:rsidRDefault="00E02D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D8A" w:rsidRDefault="00E02D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D8A" w:rsidRDefault="00E02D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DCM-BB">
    <w15:presenceInfo w15:providerId="None" w15:userId="DCM-BB"/>
  </w15:person>
  <w15:person w15:author="hw user3">
    <w15:presenceInfo w15:providerId="None" w15:userId="hw user3"/>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5"/>
    <w:rsid w:val="00000678"/>
    <w:rsid w:val="0000084C"/>
    <w:rsid w:val="00002064"/>
    <w:rsid w:val="000028B3"/>
    <w:rsid w:val="00002D98"/>
    <w:rsid w:val="0000408D"/>
    <w:rsid w:val="0000599C"/>
    <w:rsid w:val="00010879"/>
    <w:rsid w:val="00010C5F"/>
    <w:rsid w:val="00011C9B"/>
    <w:rsid w:val="000139E6"/>
    <w:rsid w:val="00013FE9"/>
    <w:rsid w:val="0001596F"/>
    <w:rsid w:val="000160F9"/>
    <w:rsid w:val="000168EC"/>
    <w:rsid w:val="000170C5"/>
    <w:rsid w:val="000173E9"/>
    <w:rsid w:val="000218E0"/>
    <w:rsid w:val="00022A3C"/>
    <w:rsid w:val="00022E4A"/>
    <w:rsid w:val="000233F2"/>
    <w:rsid w:val="00024566"/>
    <w:rsid w:val="00024B95"/>
    <w:rsid w:val="00026F50"/>
    <w:rsid w:val="00033E14"/>
    <w:rsid w:val="000342C0"/>
    <w:rsid w:val="00034595"/>
    <w:rsid w:val="000347F0"/>
    <w:rsid w:val="00036F16"/>
    <w:rsid w:val="000370E4"/>
    <w:rsid w:val="00037A51"/>
    <w:rsid w:val="00040397"/>
    <w:rsid w:val="00040F88"/>
    <w:rsid w:val="0004155F"/>
    <w:rsid w:val="00042622"/>
    <w:rsid w:val="0004328F"/>
    <w:rsid w:val="00044165"/>
    <w:rsid w:val="00044992"/>
    <w:rsid w:val="00044A8C"/>
    <w:rsid w:val="00045455"/>
    <w:rsid w:val="00045A35"/>
    <w:rsid w:val="00045A90"/>
    <w:rsid w:val="000460C6"/>
    <w:rsid w:val="00046EEE"/>
    <w:rsid w:val="000473EC"/>
    <w:rsid w:val="00047E2E"/>
    <w:rsid w:val="00050889"/>
    <w:rsid w:val="00050EDD"/>
    <w:rsid w:val="0005169C"/>
    <w:rsid w:val="00051E21"/>
    <w:rsid w:val="00052151"/>
    <w:rsid w:val="00052218"/>
    <w:rsid w:val="000537AE"/>
    <w:rsid w:val="00055086"/>
    <w:rsid w:val="00055102"/>
    <w:rsid w:val="00055979"/>
    <w:rsid w:val="00055BB1"/>
    <w:rsid w:val="00056EB1"/>
    <w:rsid w:val="00057320"/>
    <w:rsid w:val="0005744D"/>
    <w:rsid w:val="000574B1"/>
    <w:rsid w:val="00060323"/>
    <w:rsid w:val="00060E02"/>
    <w:rsid w:val="00060F04"/>
    <w:rsid w:val="00064A8F"/>
    <w:rsid w:val="00065E1A"/>
    <w:rsid w:val="00066E74"/>
    <w:rsid w:val="000711BD"/>
    <w:rsid w:val="000724DC"/>
    <w:rsid w:val="00072B7F"/>
    <w:rsid w:val="00072BB3"/>
    <w:rsid w:val="00072C24"/>
    <w:rsid w:val="00073995"/>
    <w:rsid w:val="00073ED7"/>
    <w:rsid w:val="000755BF"/>
    <w:rsid w:val="00075822"/>
    <w:rsid w:val="00075FE5"/>
    <w:rsid w:val="00076A40"/>
    <w:rsid w:val="00076B65"/>
    <w:rsid w:val="00076C6D"/>
    <w:rsid w:val="00077D87"/>
    <w:rsid w:val="00077FA3"/>
    <w:rsid w:val="00080301"/>
    <w:rsid w:val="00080631"/>
    <w:rsid w:val="000807DF"/>
    <w:rsid w:val="00080831"/>
    <w:rsid w:val="00080A33"/>
    <w:rsid w:val="00080A40"/>
    <w:rsid w:val="00080AE7"/>
    <w:rsid w:val="0008385D"/>
    <w:rsid w:val="00084B65"/>
    <w:rsid w:val="00085079"/>
    <w:rsid w:val="00085A93"/>
    <w:rsid w:val="000863DB"/>
    <w:rsid w:val="00086688"/>
    <w:rsid w:val="000868B8"/>
    <w:rsid w:val="00087771"/>
    <w:rsid w:val="000905FA"/>
    <w:rsid w:val="0009117B"/>
    <w:rsid w:val="00092015"/>
    <w:rsid w:val="00092DB1"/>
    <w:rsid w:val="00093045"/>
    <w:rsid w:val="0009468F"/>
    <w:rsid w:val="000954DD"/>
    <w:rsid w:val="000966F9"/>
    <w:rsid w:val="000967A6"/>
    <w:rsid w:val="00096B18"/>
    <w:rsid w:val="00097554"/>
    <w:rsid w:val="00097D49"/>
    <w:rsid w:val="000A03EF"/>
    <w:rsid w:val="000A0F7B"/>
    <w:rsid w:val="000A1379"/>
    <w:rsid w:val="000A1D02"/>
    <w:rsid w:val="000A5286"/>
    <w:rsid w:val="000A5D77"/>
    <w:rsid w:val="000A6394"/>
    <w:rsid w:val="000A7578"/>
    <w:rsid w:val="000A7761"/>
    <w:rsid w:val="000B1AAE"/>
    <w:rsid w:val="000B1F02"/>
    <w:rsid w:val="000B1FDC"/>
    <w:rsid w:val="000B2AFD"/>
    <w:rsid w:val="000B447A"/>
    <w:rsid w:val="000B4551"/>
    <w:rsid w:val="000B498F"/>
    <w:rsid w:val="000B5F7F"/>
    <w:rsid w:val="000B7BD4"/>
    <w:rsid w:val="000B7BD6"/>
    <w:rsid w:val="000B7FED"/>
    <w:rsid w:val="000C038A"/>
    <w:rsid w:val="000C1354"/>
    <w:rsid w:val="000C20C6"/>
    <w:rsid w:val="000C2805"/>
    <w:rsid w:val="000C29CA"/>
    <w:rsid w:val="000C3C47"/>
    <w:rsid w:val="000C432D"/>
    <w:rsid w:val="000C4C32"/>
    <w:rsid w:val="000C4E22"/>
    <w:rsid w:val="000C5EDD"/>
    <w:rsid w:val="000C62B6"/>
    <w:rsid w:val="000C6598"/>
    <w:rsid w:val="000C6647"/>
    <w:rsid w:val="000C6FC0"/>
    <w:rsid w:val="000C7638"/>
    <w:rsid w:val="000C7E84"/>
    <w:rsid w:val="000D07C6"/>
    <w:rsid w:val="000D09C9"/>
    <w:rsid w:val="000D0EEA"/>
    <w:rsid w:val="000D1760"/>
    <w:rsid w:val="000D1BE8"/>
    <w:rsid w:val="000D321B"/>
    <w:rsid w:val="000D40B8"/>
    <w:rsid w:val="000D44B3"/>
    <w:rsid w:val="000D5387"/>
    <w:rsid w:val="000D57B1"/>
    <w:rsid w:val="000D59AA"/>
    <w:rsid w:val="000D5A2D"/>
    <w:rsid w:val="000D5B12"/>
    <w:rsid w:val="000D75D3"/>
    <w:rsid w:val="000D78E1"/>
    <w:rsid w:val="000D7E82"/>
    <w:rsid w:val="000E00B2"/>
    <w:rsid w:val="000E01B1"/>
    <w:rsid w:val="000E0CD4"/>
    <w:rsid w:val="000E0FC2"/>
    <w:rsid w:val="000E106C"/>
    <w:rsid w:val="000E171C"/>
    <w:rsid w:val="000E1801"/>
    <w:rsid w:val="000E1C2D"/>
    <w:rsid w:val="000E3BFB"/>
    <w:rsid w:val="000E4495"/>
    <w:rsid w:val="000E46FF"/>
    <w:rsid w:val="000E4D20"/>
    <w:rsid w:val="000E503A"/>
    <w:rsid w:val="000E6879"/>
    <w:rsid w:val="000E697C"/>
    <w:rsid w:val="000E73E9"/>
    <w:rsid w:val="000E7F8A"/>
    <w:rsid w:val="000F10D7"/>
    <w:rsid w:val="000F1AA4"/>
    <w:rsid w:val="000F25BD"/>
    <w:rsid w:val="000F2611"/>
    <w:rsid w:val="000F3B60"/>
    <w:rsid w:val="000F4564"/>
    <w:rsid w:val="000F49A2"/>
    <w:rsid w:val="000F4B70"/>
    <w:rsid w:val="000F57A1"/>
    <w:rsid w:val="000F6767"/>
    <w:rsid w:val="000F702C"/>
    <w:rsid w:val="000F7ABD"/>
    <w:rsid w:val="000F7F36"/>
    <w:rsid w:val="00100398"/>
    <w:rsid w:val="001008F3"/>
    <w:rsid w:val="00100A5C"/>
    <w:rsid w:val="0010269F"/>
    <w:rsid w:val="00103053"/>
    <w:rsid w:val="00104F07"/>
    <w:rsid w:val="00104F48"/>
    <w:rsid w:val="001067E8"/>
    <w:rsid w:val="00106887"/>
    <w:rsid w:val="00110CE1"/>
    <w:rsid w:val="001113C8"/>
    <w:rsid w:val="0011304F"/>
    <w:rsid w:val="00113F6C"/>
    <w:rsid w:val="00114362"/>
    <w:rsid w:val="001159A0"/>
    <w:rsid w:val="001165CF"/>
    <w:rsid w:val="001169A4"/>
    <w:rsid w:val="00120422"/>
    <w:rsid w:val="001213DF"/>
    <w:rsid w:val="00121C7B"/>
    <w:rsid w:val="00121FC0"/>
    <w:rsid w:val="00122FAC"/>
    <w:rsid w:val="001232BF"/>
    <w:rsid w:val="0012635F"/>
    <w:rsid w:val="00126476"/>
    <w:rsid w:val="00126FCB"/>
    <w:rsid w:val="001303E3"/>
    <w:rsid w:val="00131CD9"/>
    <w:rsid w:val="001322BE"/>
    <w:rsid w:val="0013264E"/>
    <w:rsid w:val="00134321"/>
    <w:rsid w:val="00134E80"/>
    <w:rsid w:val="0013605E"/>
    <w:rsid w:val="00136A38"/>
    <w:rsid w:val="001401E1"/>
    <w:rsid w:val="0014034F"/>
    <w:rsid w:val="001410DD"/>
    <w:rsid w:val="00141BCF"/>
    <w:rsid w:val="00142D88"/>
    <w:rsid w:val="00143033"/>
    <w:rsid w:val="00143106"/>
    <w:rsid w:val="00143B51"/>
    <w:rsid w:val="001443D5"/>
    <w:rsid w:val="001447CC"/>
    <w:rsid w:val="00144EA8"/>
    <w:rsid w:val="00144EE2"/>
    <w:rsid w:val="00145064"/>
    <w:rsid w:val="00145D43"/>
    <w:rsid w:val="00145EB0"/>
    <w:rsid w:val="00146A77"/>
    <w:rsid w:val="0014706D"/>
    <w:rsid w:val="0014761D"/>
    <w:rsid w:val="001509F3"/>
    <w:rsid w:val="00152027"/>
    <w:rsid w:val="00152A2E"/>
    <w:rsid w:val="00154A43"/>
    <w:rsid w:val="00154C9F"/>
    <w:rsid w:val="00154D09"/>
    <w:rsid w:val="00154D19"/>
    <w:rsid w:val="00155007"/>
    <w:rsid w:val="0015501D"/>
    <w:rsid w:val="0015629E"/>
    <w:rsid w:val="0015642C"/>
    <w:rsid w:val="00156936"/>
    <w:rsid w:val="00157BEF"/>
    <w:rsid w:val="00160C48"/>
    <w:rsid w:val="00160EA7"/>
    <w:rsid w:val="001614D3"/>
    <w:rsid w:val="001617A8"/>
    <w:rsid w:val="00162142"/>
    <w:rsid w:val="0016256D"/>
    <w:rsid w:val="001629D3"/>
    <w:rsid w:val="001639F7"/>
    <w:rsid w:val="001645A0"/>
    <w:rsid w:val="00164FB6"/>
    <w:rsid w:val="001653C1"/>
    <w:rsid w:val="00165F9E"/>
    <w:rsid w:val="0016635D"/>
    <w:rsid w:val="0017005D"/>
    <w:rsid w:val="00170A90"/>
    <w:rsid w:val="00170D96"/>
    <w:rsid w:val="001714DC"/>
    <w:rsid w:val="00171F39"/>
    <w:rsid w:val="001722CA"/>
    <w:rsid w:val="001729C4"/>
    <w:rsid w:val="001735DC"/>
    <w:rsid w:val="00174147"/>
    <w:rsid w:val="001742A1"/>
    <w:rsid w:val="001750F3"/>
    <w:rsid w:val="00176901"/>
    <w:rsid w:val="001771F6"/>
    <w:rsid w:val="001807B6"/>
    <w:rsid w:val="00182738"/>
    <w:rsid w:val="00184533"/>
    <w:rsid w:val="0018658C"/>
    <w:rsid w:val="00186CCF"/>
    <w:rsid w:val="00186D9E"/>
    <w:rsid w:val="00187151"/>
    <w:rsid w:val="00187B35"/>
    <w:rsid w:val="00190155"/>
    <w:rsid w:val="0019184C"/>
    <w:rsid w:val="00192C46"/>
    <w:rsid w:val="001944C1"/>
    <w:rsid w:val="00195D76"/>
    <w:rsid w:val="001965F6"/>
    <w:rsid w:val="0019695A"/>
    <w:rsid w:val="001976A8"/>
    <w:rsid w:val="00197CD6"/>
    <w:rsid w:val="001A0657"/>
    <w:rsid w:val="001A08B3"/>
    <w:rsid w:val="001A1D26"/>
    <w:rsid w:val="001A201C"/>
    <w:rsid w:val="001A3D66"/>
    <w:rsid w:val="001A3DB5"/>
    <w:rsid w:val="001A5874"/>
    <w:rsid w:val="001A7B60"/>
    <w:rsid w:val="001B03E5"/>
    <w:rsid w:val="001B091A"/>
    <w:rsid w:val="001B0F4F"/>
    <w:rsid w:val="001B120C"/>
    <w:rsid w:val="001B17E1"/>
    <w:rsid w:val="001B21B7"/>
    <w:rsid w:val="001B2299"/>
    <w:rsid w:val="001B2DD4"/>
    <w:rsid w:val="001B31CA"/>
    <w:rsid w:val="001B4755"/>
    <w:rsid w:val="001B52F0"/>
    <w:rsid w:val="001B6B5B"/>
    <w:rsid w:val="001B7A65"/>
    <w:rsid w:val="001C0892"/>
    <w:rsid w:val="001C0936"/>
    <w:rsid w:val="001C09A1"/>
    <w:rsid w:val="001C1552"/>
    <w:rsid w:val="001C1AD9"/>
    <w:rsid w:val="001C1CD4"/>
    <w:rsid w:val="001C27F7"/>
    <w:rsid w:val="001C2E95"/>
    <w:rsid w:val="001C31A8"/>
    <w:rsid w:val="001C32F8"/>
    <w:rsid w:val="001C3D80"/>
    <w:rsid w:val="001C48F9"/>
    <w:rsid w:val="001C4ADA"/>
    <w:rsid w:val="001C5462"/>
    <w:rsid w:val="001C6D01"/>
    <w:rsid w:val="001C71AD"/>
    <w:rsid w:val="001D1FFC"/>
    <w:rsid w:val="001D3947"/>
    <w:rsid w:val="001D4B05"/>
    <w:rsid w:val="001D4D1B"/>
    <w:rsid w:val="001D586B"/>
    <w:rsid w:val="001D6152"/>
    <w:rsid w:val="001D6BF0"/>
    <w:rsid w:val="001D7538"/>
    <w:rsid w:val="001D763F"/>
    <w:rsid w:val="001E24F5"/>
    <w:rsid w:val="001E2722"/>
    <w:rsid w:val="001E391E"/>
    <w:rsid w:val="001E41F3"/>
    <w:rsid w:val="001E43DF"/>
    <w:rsid w:val="001E505A"/>
    <w:rsid w:val="001E63C9"/>
    <w:rsid w:val="001E675D"/>
    <w:rsid w:val="001E690F"/>
    <w:rsid w:val="001E6BDF"/>
    <w:rsid w:val="001E7868"/>
    <w:rsid w:val="001F0CAD"/>
    <w:rsid w:val="001F1347"/>
    <w:rsid w:val="001F14BE"/>
    <w:rsid w:val="001F234E"/>
    <w:rsid w:val="001F5227"/>
    <w:rsid w:val="001F5D4C"/>
    <w:rsid w:val="001F6547"/>
    <w:rsid w:val="001F7E5F"/>
    <w:rsid w:val="00200317"/>
    <w:rsid w:val="0020039F"/>
    <w:rsid w:val="002015FF"/>
    <w:rsid w:val="00201E70"/>
    <w:rsid w:val="00202760"/>
    <w:rsid w:val="00204318"/>
    <w:rsid w:val="002046E5"/>
    <w:rsid w:val="00206260"/>
    <w:rsid w:val="002069CD"/>
    <w:rsid w:val="00207788"/>
    <w:rsid w:val="00207B43"/>
    <w:rsid w:val="00213ECB"/>
    <w:rsid w:val="00214F9A"/>
    <w:rsid w:val="00216AB5"/>
    <w:rsid w:val="00220F74"/>
    <w:rsid w:val="002213F3"/>
    <w:rsid w:val="00221480"/>
    <w:rsid w:val="00221AE6"/>
    <w:rsid w:val="002224E5"/>
    <w:rsid w:val="0022440E"/>
    <w:rsid w:val="00225E06"/>
    <w:rsid w:val="00226BB3"/>
    <w:rsid w:val="002276AA"/>
    <w:rsid w:val="00233F99"/>
    <w:rsid w:val="002345D6"/>
    <w:rsid w:val="00234A5B"/>
    <w:rsid w:val="00234DBE"/>
    <w:rsid w:val="00234E3C"/>
    <w:rsid w:val="00235749"/>
    <w:rsid w:val="00235CB2"/>
    <w:rsid w:val="00237A8E"/>
    <w:rsid w:val="00240618"/>
    <w:rsid w:val="00242402"/>
    <w:rsid w:val="0024293A"/>
    <w:rsid w:val="00242B73"/>
    <w:rsid w:val="00244615"/>
    <w:rsid w:val="002446CE"/>
    <w:rsid w:val="00247274"/>
    <w:rsid w:val="00247758"/>
    <w:rsid w:val="002478EF"/>
    <w:rsid w:val="00247B4E"/>
    <w:rsid w:val="00251777"/>
    <w:rsid w:val="00252714"/>
    <w:rsid w:val="00252E00"/>
    <w:rsid w:val="0025360F"/>
    <w:rsid w:val="00253816"/>
    <w:rsid w:val="00254210"/>
    <w:rsid w:val="002552ED"/>
    <w:rsid w:val="002563C9"/>
    <w:rsid w:val="0025674B"/>
    <w:rsid w:val="00256BE2"/>
    <w:rsid w:val="00256E45"/>
    <w:rsid w:val="00257BCB"/>
    <w:rsid w:val="0026004D"/>
    <w:rsid w:val="002601ED"/>
    <w:rsid w:val="00260C8F"/>
    <w:rsid w:val="00260DB3"/>
    <w:rsid w:val="002627BD"/>
    <w:rsid w:val="00263F88"/>
    <w:rsid w:val="002640DD"/>
    <w:rsid w:val="00264A17"/>
    <w:rsid w:val="0026523A"/>
    <w:rsid w:val="0026693C"/>
    <w:rsid w:val="00266D23"/>
    <w:rsid w:val="00267529"/>
    <w:rsid w:val="00270CD0"/>
    <w:rsid w:val="00271219"/>
    <w:rsid w:val="00271FEA"/>
    <w:rsid w:val="00272B12"/>
    <w:rsid w:val="0027352B"/>
    <w:rsid w:val="00274E7F"/>
    <w:rsid w:val="0027594F"/>
    <w:rsid w:val="00275D12"/>
    <w:rsid w:val="00276AC9"/>
    <w:rsid w:val="0027782C"/>
    <w:rsid w:val="00277A96"/>
    <w:rsid w:val="00280B27"/>
    <w:rsid w:val="00280C23"/>
    <w:rsid w:val="002812C9"/>
    <w:rsid w:val="00282256"/>
    <w:rsid w:val="00282853"/>
    <w:rsid w:val="002829CD"/>
    <w:rsid w:val="00282AA2"/>
    <w:rsid w:val="00283AFF"/>
    <w:rsid w:val="00284CF0"/>
    <w:rsid w:val="00284FEB"/>
    <w:rsid w:val="00285ADE"/>
    <w:rsid w:val="002860C4"/>
    <w:rsid w:val="002902DA"/>
    <w:rsid w:val="00290554"/>
    <w:rsid w:val="00290C39"/>
    <w:rsid w:val="002910CE"/>
    <w:rsid w:val="00292399"/>
    <w:rsid w:val="002925E8"/>
    <w:rsid w:val="00292807"/>
    <w:rsid w:val="00292A96"/>
    <w:rsid w:val="00296578"/>
    <w:rsid w:val="00297524"/>
    <w:rsid w:val="002A0152"/>
    <w:rsid w:val="002A0C8A"/>
    <w:rsid w:val="002A1198"/>
    <w:rsid w:val="002A271A"/>
    <w:rsid w:val="002A337B"/>
    <w:rsid w:val="002A37D2"/>
    <w:rsid w:val="002A54FA"/>
    <w:rsid w:val="002A5B9D"/>
    <w:rsid w:val="002A62CC"/>
    <w:rsid w:val="002B0052"/>
    <w:rsid w:val="002B01DC"/>
    <w:rsid w:val="002B0840"/>
    <w:rsid w:val="002B0DA9"/>
    <w:rsid w:val="002B2D16"/>
    <w:rsid w:val="002B34EA"/>
    <w:rsid w:val="002B3699"/>
    <w:rsid w:val="002B4FE2"/>
    <w:rsid w:val="002B5504"/>
    <w:rsid w:val="002B5741"/>
    <w:rsid w:val="002B5E3E"/>
    <w:rsid w:val="002B6FB7"/>
    <w:rsid w:val="002B7952"/>
    <w:rsid w:val="002C02EF"/>
    <w:rsid w:val="002C0C19"/>
    <w:rsid w:val="002C17BD"/>
    <w:rsid w:val="002C2474"/>
    <w:rsid w:val="002C2697"/>
    <w:rsid w:val="002C2A89"/>
    <w:rsid w:val="002C2FAB"/>
    <w:rsid w:val="002C31F1"/>
    <w:rsid w:val="002C422F"/>
    <w:rsid w:val="002C44E4"/>
    <w:rsid w:val="002C6060"/>
    <w:rsid w:val="002C682F"/>
    <w:rsid w:val="002C6E8B"/>
    <w:rsid w:val="002C6F9B"/>
    <w:rsid w:val="002D1D45"/>
    <w:rsid w:val="002D2268"/>
    <w:rsid w:val="002D382E"/>
    <w:rsid w:val="002D39CB"/>
    <w:rsid w:val="002D4A91"/>
    <w:rsid w:val="002D4D15"/>
    <w:rsid w:val="002D54CD"/>
    <w:rsid w:val="002D5621"/>
    <w:rsid w:val="002E03FA"/>
    <w:rsid w:val="002E0D43"/>
    <w:rsid w:val="002E1569"/>
    <w:rsid w:val="002E2B49"/>
    <w:rsid w:val="002E2CE6"/>
    <w:rsid w:val="002E3D19"/>
    <w:rsid w:val="002E45BC"/>
    <w:rsid w:val="002E472E"/>
    <w:rsid w:val="002E5551"/>
    <w:rsid w:val="002E63F4"/>
    <w:rsid w:val="002E6B97"/>
    <w:rsid w:val="002E70F1"/>
    <w:rsid w:val="002F027D"/>
    <w:rsid w:val="002F2702"/>
    <w:rsid w:val="002F44B2"/>
    <w:rsid w:val="002F4623"/>
    <w:rsid w:val="002F477E"/>
    <w:rsid w:val="002F5182"/>
    <w:rsid w:val="002F51BB"/>
    <w:rsid w:val="002F57E6"/>
    <w:rsid w:val="002F5F8A"/>
    <w:rsid w:val="002F603F"/>
    <w:rsid w:val="002F6B76"/>
    <w:rsid w:val="002F6E50"/>
    <w:rsid w:val="002F7227"/>
    <w:rsid w:val="002F79C5"/>
    <w:rsid w:val="00300A33"/>
    <w:rsid w:val="003024A9"/>
    <w:rsid w:val="00302777"/>
    <w:rsid w:val="00303F1C"/>
    <w:rsid w:val="003048B1"/>
    <w:rsid w:val="003048FD"/>
    <w:rsid w:val="00304BE8"/>
    <w:rsid w:val="00305409"/>
    <w:rsid w:val="00305D66"/>
    <w:rsid w:val="00306474"/>
    <w:rsid w:val="0030661E"/>
    <w:rsid w:val="00310851"/>
    <w:rsid w:val="0031188E"/>
    <w:rsid w:val="00312377"/>
    <w:rsid w:val="0031333B"/>
    <w:rsid w:val="00313B76"/>
    <w:rsid w:val="00313F42"/>
    <w:rsid w:val="003149B2"/>
    <w:rsid w:val="00315BEE"/>
    <w:rsid w:val="00315C66"/>
    <w:rsid w:val="003221AE"/>
    <w:rsid w:val="003223F9"/>
    <w:rsid w:val="0032282D"/>
    <w:rsid w:val="00322957"/>
    <w:rsid w:val="00323945"/>
    <w:rsid w:val="00326858"/>
    <w:rsid w:val="00326BB1"/>
    <w:rsid w:val="003279E5"/>
    <w:rsid w:val="00330111"/>
    <w:rsid w:val="00330CB0"/>
    <w:rsid w:val="00330CC4"/>
    <w:rsid w:val="00331EFC"/>
    <w:rsid w:val="0033448C"/>
    <w:rsid w:val="0033466F"/>
    <w:rsid w:val="00340145"/>
    <w:rsid w:val="00340F31"/>
    <w:rsid w:val="00341295"/>
    <w:rsid w:val="00342244"/>
    <w:rsid w:val="00342709"/>
    <w:rsid w:val="00342A7B"/>
    <w:rsid w:val="003430EA"/>
    <w:rsid w:val="00343475"/>
    <w:rsid w:val="00344A93"/>
    <w:rsid w:val="003459B1"/>
    <w:rsid w:val="0034625A"/>
    <w:rsid w:val="0034698D"/>
    <w:rsid w:val="003501DC"/>
    <w:rsid w:val="003505DB"/>
    <w:rsid w:val="0035087E"/>
    <w:rsid w:val="00351C21"/>
    <w:rsid w:val="00352C24"/>
    <w:rsid w:val="00356062"/>
    <w:rsid w:val="003572E3"/>
    <w:rsid w:val="00357734"/>
    <w:rsid w:val="00360266"/>
    <w:rsid w:val="003609EF"/>
    <w:rsid w:val="003619B2"/>
    <w:rsid w:val="0036231A"/>
    <w:rsid w:val="00362540"/>
    <w:rsid w:val="0036296E"/>
    <w:rsid w:val="00362E39"/>
    <w:rsid w:val="00363778"/>
    <w:rsid w:val="00364955"/>
    <w:rsid w:val="00364957"/>
    <w:rsid w:val="003655F0"/>
    <w:rsid w:val="00365B05"/>
    <w:rsid w:val="00365E52"/>
    <w:rsid w:val="00367CAF"/>
    <w:rsid w:val="00370421"/>
    <w:rsid w:val="00371E75"/>
    <w:rsid w:val="00372E56"/>
    <w:rsid w:val="00373F2B"/>
    <w:rsid w:val="0037444A"/>
    <w:rsid w:val="00374DD4"/>
    <w:rsid w:val="00374FC8"/>
    <w:rsid w:val="00377355"/>
    <w:rsid w:val="0037798C"/>
    <w:rsid w:val="003803ED"/>
    <w:rsid w:val="00380609"/>
    <w:rsid w:val="00380DB2"/>
    <w:rsid w:val="003813C9"/>
    <w:rsid w:val="00381F13"/>
    <w:rsid w:val="00382D65"/>
    <w:rsid w:val="003837CD"/>
    <w:rsid w:val="00383E14"/>
    <w:rsid w:val="00384CA0"/>
    <w:rsid w:val="00384CD7"/>
    <w:rsid w:val="00384EE5"/>
    <w:rsid w:val="003852D0"/>
    <w:rsid w:val="0038659A"/>
    <w:rsid w:val="00386AC0"/>
    <w:rsid w:val="00387C2A"/>
    <w:rsid w:val="003909F3"/>
    <w:rsid w:val="00391254"/>
    <w:rsid w:val="003916ED"/>
    <w:rsid w:val="00392B66"/>
    <w:rsid w:val="00394C20"/>
    <w:rsid w:val="00395050"/>
    <w:rsid w:val="00397209"/>
    <w:rsid w:val="00397362"/>
    <w:rsid w:val="003975B3"/>
    <w:rsid w:val="003A1044"/>
    <w:rsid w:val="003A15C0"/>
    <w:rsid w:val="003A2510"/>
    <w:rsid w:val="003A28F8"/>
    <w:rsid w:val="003A39F6"/>
    <w:rsid w:val="003A3F53"/>
    <w:rsid w:val="003A427D"/>
    <w:rsid w:val="003A5243"/>
    <w:rsid w:val="003B02CB"/>
    <w:rsid w:val="003B06F8"/>
    <w:rsid w:val="003B09AD"/>
    <w:rsid w:val="003B2110"/>
    <w:rsid w:val="003B3802"/>
    <w:rsid w:val="003B4021"/>
    <w:rsid w:val="003B469B"/>
    <w:rsid w:val="003B4C3F"/>
    <w:rsid w:val="003B4F7F"/>
    <w:rsid w:val="003B54A1"/>
    <w:rsid w:val="003B71C0"/>
    <w:rsid w:val="003B7D85"/>
    <w:rsid w:val="003C0069"/>
    <w:rsid w:val="003C11B5"/>
    <w:rsid w:val="003C1AB3"/>
    <w:rsid w:val="003C2E58"/>
    <w:rsid w:val="003C4F6B"/>
    <w:rsid w:val="003C5D01"/>
    <w:rsid w:val="003C695C"/>
    <w:rsid w:val="003C6E9D"/>
    <w:rsid w:val="003C7A0F"/>
    <w:rsid w:val="003D0361"/>
    <w:rsid w:val="003D1126"/>
    <w:rsid w:val="003D264B"/>
    <w:rsid w:val="003D27B9"/>
    <w:rsid w:val="003D285C"/>
    <w:rsid w:val="003D3D34"/>
    <w:rsid w:val="003D63D8"/>
    <w:rsid w:val="003E0278"/>
    <w:rsid w:val="003E0958"/>
    <w:rsid w:val="003E1713"/>
    <w:rsid w:val="003E1A36"/>
    <w:rsid w:val="003E3FA0"/>
    <w:rsid w:val="003E433A"/>
    <w:rsid w:val="003E5719"/>
    <w:rsid w:val="003E5C2E"/>
    <w:rsid w:val="003E5E21"/>
    <w:rsid w:val="003E76F3"/>
    <w:rsid w:val="003F0203"/>
    <w:rsid w:val="003F0DCD"/>
    <w:rsid w:val="003F1901"/>
    <w:rsid w:val="003F1DB6"/>
    <w:rsid w:val="003F396F"/>
    <w:rsid w:val="003F44E0"/>
    <w:rsid w:val="003F465B"/>
    <w:rsid w:val="003F4723"/>
    <w:rsid w:val="003F495A"/>
    <w:rsid w:val="003F604C"/>
    <w:rsid w:val="003F7612"/>
    <w:rsid w:val="0040018A"/>
    <w:rsid w:val="00401D27"/>
    <w:rsid w:val="00403C5D"/>
    <w:rsid w:val="0040425F"/>
    <w:rsid w:val="0040485D"/>
    <w:rsid w:val="00404FF0"/>
    <w:rsid w:val="00405A56"/>
    <w:rsid w:val="004073D1"/>
    <w:rsid w:val="00407694"/>
    <w:rsid w:val="00407DCB"/>
    <w:rsid w:val="00407E08"/>
    <w:rsid w:val="004100C2"/>
    <w:rsid w:val="00410371"/>
    <w:rsid w:val="004108A5"/>
    <w:rsid w:val="00411901"/>
    <w:rsid w:val="00411E58"/>
    <w:rsid w:val="00413988"/>
    <w:rsid w:val="00413E17"/>
    <w:rsid w:val="00414D7B"/>
    <w:rsid w:val="00416706"/>
    <w:rsid w:val="004170FA"/>
    <w:rsid w:val="004202D8"/>
    <w:rsid w:val="004214C9"/>
    <w:rsid w:val="00422FBB"/>
    <w:rsid w:val="004242F1"/>
    <w:rsid w:val="00424F4F"/>
    <w:rsid w:val="004260E0"/>
    <w:rsid w:val="00426885"/>
    <w:rsid w:val="0042750A"/>
    <w:rsid w:val="004279BE"/>
    <w:rsid w:val="0043065A"/>
    <w:rsid w:val="004309AC"/>
    <w:rsid w:val="00431E4C"/>
    <w:rsid w:val="00432503"/>
    <w:rsid w:val="00432754"/>
    <w:rsid w:val="004340D2"/>
    <w:rsid w:val="0043425E"/>
    <w:rsid w:val="00435BF8"/>
    <w:rsid w:val="00435E30"/>
    <w:rsid w:val="004402EC"/>
    <w:rsid w:val="004418D4"/>
    <w:rsid w:val="004439AD"/>
    <w:rsid w:val="00443F55"/>
    <w:rsid w:val="004444B9"/>
    <w:rsid w:val="00445BC7"/>
    <w:rsid w:val="00446DF3"/>
    <w:rsid w:val="00447138"/>
    <w:rsid w:val="004501F7"/>
    <w:rsid w:val="00450882"/>
    <w:rsid w:val="00450F13"/>
    <w:rsid w:val="00450FFD"/>
    <w:rsid w:val="00452A70"/>
    <w:rsid w:val="00453085"/>
    <w:rsid w:val="0045368E"/>
    <w:rsid w:val="00455749"/>
    <w:rsid w:val="004565F8"/>
    <w:rsid w:val="00456D2E"/>
    <w:rsid w:val="00460D4C"/>
    <w:rsid w:val="004610CB"/>
    <w:rsid w:val="00461C9F"/>
    <w:rsid w:val="004622D7"/>
    <w:rsid w:val="00462875"/>
    <w:rsid w:val="004643A1"/>
    <w:rsid w:val="00464BA6"/>
    <w:rsid w:val="00465452"/>
    <w:rsid w:val="00466DD9"/>
    <w:rsid w:val="00467991"/>
    <w:rsid w:val="004704FB"/>
    <w:rsid w:val="00471DE7"/>
    <w:rsid w:val="0047302D"/>
    <w:rsid w:val="004733DD"/>
    <w:rsid w:val="00473BF0"/>
    <w:rsid w:val="00473ED9"/>
    <w:rsid w:val="00474C86"/>
    <w:rsid w:val="00474DA3"/>
    <w:rsid w:val="00475CF1"/>
    <w:rsid w:val="00475EF6"/>
    <w:rsid w:val="004800AC"/>
    <w:rsid w:val="0048147B"/>
    <w:rsid w:val="00481CFE"/>
    <w:rsid w:val="00484316"/>
    <w:rsid w:val="00484CEB"/>
    <w:rsid w:val="00484F9B"/>
    <w:rsid w:val="0048501E"/>
    <w:rsid w:val="00485683"/>
    <w:rsid w:val="0048616F"/>
    <w:rsid w:val="00487AD5"/>
    <w:rsid w:val="00487F56"/>
    <w:rsid w:val="00491D2F"/>
    <w:rsid w:val="00492417"/>
    <w:rsid w:val="00493AFB"/>
    <w:rsid w:val="00494485"/>
    <w:rsid w:val="004957B7"/>
    <w:rsid w:val="004962A9"/>
    <w:rsid w:val="004975B6"/>
    <w:rsid w:val="00497954"/>
    <w:rsid w:val="00497DF1"/>
    <w:rsid w:val="004A1E8C"/>
    <w:rsid w:val="004A3761"/>
    <w:rsid w:val="004A5598"/>
    <w:rsid w:val="004A7129"/>
    <w:rsid w:val="004A7C64"/>
    <w:rsid w:val="004B035C"/>
    <w:rsid w:val="004B0D6D"/>
    <w:rsid w:val="004B12C2"/>
    <w:rsid w:val="004B24CA"/>
    <w:rsid w:val="004B2A83"/>
    <w:rsid w:val="004B3D8E"/>
    <w:rsid w:val="004B4C43"/>
    <w:rsid w:val="004B4ED5"/>
    <w:rsid w:val="004B51B7"/>
    <w:rsid w:val="004B524B"/>
    <w:rsid w:val="004B5258"/>
    <w:rsid w:val="004B7563"/>
    <w:rsid w:val="004B75B7"/>
    <w:rsid w:val="004B7D57"/>
    <w:rsid w:val="004C1389"/>
    <w:rsid w:val="004C1A35"/>
    <w:rsid w:val="004C1DBA"/>
    <w:rsid w:val="004C2122"/>
    <w:rsid w:val="004C57B2"/>
    <w:rsid w:val="004C63B8"/>
    <w:rsid w:val="004C68DE"/>
    <w:rsid w:val="004C726A"/>
    <w:rsid w:val="004C7F2C"/>
    <w:rsid w:val="004D04A4"/>
    <w:rsid w:val="004D1154"/>
    <w:rsid w:val="004D126A"/>
    <w:rsid w:val="004D1799"/>
    <w:rsid w:val="004D33B8"/>
    <w:rsid w:val="004D39A5"/>
    <w:rsid w:val="004D41CF"/>
    <w:rsid w:val="004D5094"/>
    <w:rsid w:val="004D5D1F"/>
    <w:rsid w:val="004D74C2"/>
    <w:rsid w:val="004E13B2"/>
    <w:rsid w:val="004E2CCF"/>
    <w:rsid w:val="004E3404"/>
    <w:rsid w:val="004E3443"/>
    <w:rsid w:val="004E417D"/>
    <w:rsid w:val="004E4215"/>
    <w:rsid w:val="004E4992"/>
    <w:rsid w:val="004E4D1E"/>
    <w:rsid w:val="004E4DCF"/>
    <w:rsid w:val="004E4EF3"/>
    <w:rsid w:val="004E59FB"/>
    <w:rsid w:val="004E66F4"/>
    <w:rsid w:val="004E6D69"/>
    <w:rsid w:val="004E77B3"/>
    <w:rsid w:val="004F0382"/>
    <w:rsid w:val="004F054F"/>
    <w:rsid w:val="004F0E6D"/>
    <w:rsid w:val="004F1416"/>
    <w:rsid w:val="004F322B"/>
    <w:rsid w:val="004F34DB"/>
    <w:rsid w:val="004F401D"/>
    <w:rsid w:val="004F583A"/>
    <w:rsid w:val="004F64A7"/>
    <w:rsid w:val="004F6B65"/>
    <w:rsid w:val="004F78A2"/>
    <w:rsid w:val="005003B2"/>
    <w:rsid w:val="00501470"/>
    <w:rsid w:val="00501A96"/>
    <w:rsid w:val="00502237"/>
    <w:rsid w:val="00503140"/>
    <w:rsid w:val="00503AFE"/>
    <w:rsid w:val="00504329"/>
    <w:rsid w:val="005047FE"/>
    <w:rsid w:val="00504AA6"/>
    <w:rsid w:val="005055BE"/>
    <w:rsid w:val="005057BE"/>
    <w:rsid w:val="00506F2F"/>
    <w:rsid w:val="00506FBC"/>
    <w:rsid w:val="00507379"/>
    <w:rsid w:val="0051012D"/>
    <w:rsid w:val="00511305"/>
    <w:rsid w:val="00511EC8"/>
    <w:rsid w:val="00513394"/>
    <w:rsid w:val="00513947"/>
    <w:rsid w:val="00513A09"/>
    <w:rsid w:val="00513C88"/>
    <w:rsid w:val="00513CD5"/>
    <w:rsid w:val="005141D9"/>
    <w:rsid w:val="00514FB0"/>
    <w:rsid w:val="00515041"/>
    <w:rsid w:val="0051580D"/>
    <w:rsid w:val="005159DD"/>
    <w:rsid w:val="00515C66"/>
    <w:rsid w:val="00516832"/>
    <w:rsid w:val="00516D90"/>
    <w:rsid w:val="00517E84"/>
    <w:rsid w:val="00520AAC"/>
    <w:rsid w:val="00520FA6"/>
    <w:rsid w:val="00521058"/>
    <w:rsid w:val="0052234F"/>
    <w:rsid w:val="005229D0"/>
    <w:rsid w:val="005259ED"/>
    <w:rsid w:val="005260C1"/>
    <w:rsid w:val="005276CA"/>
    <w:rsid w:val="00533658"/>
    <w:rsid w:val="00534162"/>
    <w:rsid w:val="005343D5"/>
    <w:rsid w:val="00535318"/>
    <w:rsid w:val="00535CCE"/>
    <w:rsid w:val="00537E8A"/>
    <w:rsid w:val="00540AAF"/>
    <w:rsid w:val="005421CA"/>
    <w:rsid w:val="005426C3"/>
    <w:rsid w:val="00545040"/>
    <w:rsid w:val="0054515A"/>
    <w:rsid w:val="00545466"/>
    <w:rsid w:val="005470FC"/>
    <w:rsid w:val="00547111"/>
    <w:rsid w:val="0054745C"/>
    <w:rsid w:val="00547C27"/>
    <w:rsid w:val="005503E0"/>
    <w:rsid w:val="00550B1E"/>
    <w:rsid w:val="00550FA5"/>
    <w:rsid w:val="0055144A"/>
    <w:rsid w:val="00551CCE"/>
    <w:rsid w:val="005520FF"/>
    <w:rsid w:val="00552BAB"/>
    <w:rsid w:val="0055424B"/>
    <w:rsid w:val="00554512"/>
    <w:rsid w:val="00554812"/>
    <w:rsid w:val="005561B0"/>
    <w:rsid w:val="0055722D"/>
    <w:rsid w:val="005574A4"/>
    <w:rsid w:val="00560FF4"/>
    <w:rsid w:val="00561F60"/>
    <w:rsid w:val="00562498"/>
    <w:rsid w:val="00562806"/>
    <w:rsid w:val="00562AA3"/>
    <w:rsid w:val="0056399F"/>
    <w:rsid w:val="00563D48"/>
    <w:rsid w:val="0056523E"/>
    <w:rsid w:val="0056666F"/>
    <w:rsid w:val="00566FC0"/>
    <w:rsid w:val="005677A5"/>
    <w:rsid w:val="0057053D"/>
    <w:rsid w:val="005709C4"/>
    <w:rsid w:val="00571285"/>
    <w:rsid w:val="00571987"/>
    <w:rsid w:val="00573ACC"/>
    <w:rsid w:val="00573B51"/>
    <w:rsid w:val="005761B9"/>
    <w:rsid w:val="00576BCB"/>
    <w:rsid w:val="0058183E"/>
    <w:rsid w:val="00582220"/>
    <w:rsid w:val="00582DCC"/>
    <w:rsid w:val="0058322B"/>
    <w:rsid w:val="0058368F"/>
    <w:rsid w:val="00584E0E"/>
    <w:rsid w:val="00584FE8"/>
    <w:rsid w:val="00585421"/>
    <w:rsid w:val="005856DC"/>
    <w:rsid w:val="0058580F"/>
    <w:rsid w:val="00585876"/>
    <w:rsid w:val="00585E9F"/>
    <w:rsid w:val="005869E5"/>
    <w:rsid w:val="00586EF3"/>
    <w:rsid w:val="005879D7"/>
    <w:rsid w:val="005901F9"/>
    <w:rsid w:val="005907B0"/>
    <w:rsid w:val="00591903"/>
    <w:rsid w:val="00591B27"/>
    <w:rsid w:val="00591E91"/>
    <w:rsid w:val="00592D74"/>
    <w:rsid w:val="005937D2"/>
    <w:rsid w:val="00595044"/>
    <w:rsid w:val="0059630F"/>
    <w:rsid w:val="00597B55"/>
    <w:rsid w:val="005A1FA6"/>
    <w:rsid w:val="005A5F37"/>
    <w:rsid w:val="005A6971"/>
    <w:rsid w:val="005A7322"/>
    <w:rsid w:val="005A7874"/>
    <w:rsid w:val="005A7D4C"/>
    <w:rsid w:val="005B088A"/>
    <w:rsid w:val="005B09B1"/>
    <w:rsid w:val="005B0D2D"/>
    <w:rsid w:val="005B13D1"/>
    <w:rsid w:val="005B1AE5"/>
    <w:rsid w:val="005B1E00"/>
    <w:rsid w:val="005B3D04"/>
    <w:rsid w:val="005B40A4"/>
    <w:rsid w:val="005B568F"/>
    <w:rsid w:val="005B570B"/>
    <w:rsid w:val="005B6C44"/>
    <w:rsid w:val="005B723B"/>
    <w:rsid w:val="005C1848"/>
    <w:rsid w:val="005C1C3C"/>
    <w:rsid w:val="005C1F36"/>
    <w:rsid w:val="005C2C44"/>
    <w:rsid w:val="005C504F"/>
    <w:rsid w:val="005C5582"/>
    <w:rsid w:val="005C5F6F"/>
    <w:rsid w:val="005C7291"/>
    <w:rsid w:val="005C7483"/>
    <w:rsid w:val="005C74EE"/>
    <w:rsid w:val="005C75D7"/>
    <w:rsid w:val="005C7805"/>
    <w:rsid w:val="005C78EC"/>
    <w:rsid w:val="005D08DA"/>
    <w:rsid w:val="005D3213"/>
    <w:rsid w:val="005D335F"/>
    <w:rsid w:val="005D386F"/>
    <w:rsid w:val="005D41FF"/>
    <w:rsid w:val="005D6B60"/>
    <w:rsid w:val="005E06F4"/>
    <w:rsid w:val="005E08F2"/>
    <w:rsid w:val="005E0E90"/>
    <w:rsid w:val="005E2269"/>
    <w:rsid w:val="005E2C44"/>
    <w:rsid w:val="005E315C"/>
    <w:rsid w:val="005E3316"/>
    <w:rsid w:val="005E3529"/>
    <w:rsid w:val="005E4811"/>
    <w:rsid w:val="005E5186"/>
    <w:rsid w:val="005E524E"/>
    <w:rsid w:val="005E5370"/>
    <w:rsid w:val="005E5651"/>
    <w:rsid w:val="005E6090"/>
    <w:rsid w:val="005E61E9"/>
    <w:rsid w:val="005E6E97"/>
    <w:rsid w:val="005E6F37"/>
    <w:rsid w:val="005F22A7"/>
    <w:rsid w:val="005F22F3"/>
    <w:rsid w:val="005F35AD"/>
    <w:rsid w:val="005F659A"/>
    <w:rsid w:val="005F6F0B"/>
    <w:rsid w:val="005F7302"/>
    <w:rsid w:val="00600570"/>
    <w:rsid w:val="006012A5"/>
    <w:rsid w:val="006013C3"/>
    <w:rsid w:val="00602822"/>
    <w:rsid w:val="00602F77"/>
    <w:rsid w:val="006038FB"/>
    <w:rsid w:val="006043A9"/>
    <w:rsid w:val="006043FD"/>
    <w:rsid w:val="00605844"/>
    <w:rsid w:val="00605BB5"/>
    <w:rsid w:val="00606BEA"/>
    <w:rsid w:val="00607325"/>
    <w:rsid w:val="00610464"/>
    <w:rsid w:val="00610780"/>
    <w:rsid w:val="00610CA5"/>
    <w:rsid w:val="00610CDF"/>
    <w:rsid w:val="0061170A"/>
    <w:rsid w:val="00611C99"/>
    <w:rsid w:val="006125A4"/>
    <w:rsid w:val="006125B6"/>
    <w:rsid w:val="006137A5"/>
    <w:rsid w:val="00613F98"/>
    <w:rsid w:val="00614B7D"/>
    <w:rsid w:val="0061518F"/>
    <w:rsid w:val="00616DA4"/>
    <w:rsid w:val="00621023"/>
    <w:rsid w:val="00621188"/>
    <w:rsid w:val="00621E97"/>
    <w:rsid w:val="00622D03"/>
    <w:rsid w:val="00622E5C"/>
    <w:rsid w:val="00623C38"/>
    <w:rsid w:val="006253D8"/>
    <w:rsid w:val="006256CC"/>
    <w:rsid w:val="006257ED"/>
    <w:rsid w:val="006306A5"/>
    <w:rsid w:val="006306E7"/>
    <w:rsid w:val="00630EC2"/>
    <w:rsid w:val="00631838"/>
    <w:rsid w:val="00631980"/>
    <w:rsid w:val="0063298A"/>
    <w:rsid w:val="00632B54"/>
    <w:rsid w:val="00633A7D"/>
    <w:rsid w:val="00633AF7"/>
    <w:rsid w:val="00634141"/>
    <w:rsid w:val="00634D48"/>
    <w:rsid w:val="00634E57"/>
    <w:rsid w:val="0063554B"/>
    <w:rsid w:val="00635C93"/>
    <w:rsid w:val="006365C0"/>
    <w:rsid w:val="00637501"/>
    <w:rsid w:val="00640741"/>
    <w:rsid w:val="00640FF8"/>
    <w:rsid w:val="00641551"/>
    <w:rsid w:val="00642026"/>
    <w:rsid w:val="00642367"/>
    <w:rsid w:val="00643FFC"/>
    <w:rsid w:val="00644B0F"/>
    <w:rsid w:val="006458DE"/>
    <w:rsid w:val="00646E3E"/>
    <w:rsid w:val="00646E4B"/>
    <w:rsid w:val="00646E95"/>
    <w:rsid w:val="0065044A"/>
    <w:rsid w:val="006516B9"/>
    <w:rsid w:val="0065183E"/>
    <w:rsid w:val="006518EF"/>
    <w:rsid w:val="00651B91"/>
    <w:rsid w:val="0065208E"/>
    <w:rsid w:val="006522C7"/>
    <w:rsid w:val="006537D5"/>
    <w:rsid w:val="00653DE4"/>
    <w:rsid w:val="00654504"/>
    <w:rsid w:val="00654C1F"/>
    <w:rsid w:val="00655DBC"/>
    <w:rsid w:val="00656B24"/>
    <w:rsid w:val="00657FCE"/>
    <w:rsid w:val="00660214"/>
    <w:rsid w:val="006608CD"/>
    <w:rsid w:val="00662287"/>
    <w:rsid w:val="006623D7"/>
    <w:rsid w:val="00663265"/>
    <w:rsid w:val="00663939"/>
    <w:rsid w:val="00663E71"/>
    <w:rsid w:val="00664B40"/>
    <w:rsid w:val="00665C47"/>
    <w:rsid w:val="006661BE"/>
    <w:rsid w:val="00666E4C"/>
    <w:rsid w:val="006676F4"/>
    <w:rsid w:val="0067034B"/>
    <w:rsid w:val="00670741"/>
    <w:rsid w:val="00672079"/>
    <w:rsid w:val="006725F6"/>
    <w:rsid w:val="00672614"/>
    <w:rsid w:val="00672E59"/>
    <w:rsid w:val="00672F78"/>
    <w:rsid w:val="00673863"/>
    <w:rsid w:val="006740C7"/>
    <w:rsid w:val="006746DC"/>
    <w:rsid w:val="00675134"/>
    <w:rsid w:val="00675258"/>
    <w:rsid w:val="00675F13"/>
    <w:rsid w:val="006762D4"/>
    <w:rsid w:val="0067671B"/>
    <w:rsid w:val="00676E6B"/>
    <w:rsid w:val="00676EDC"/>
    <w:rsid w:val="00676F69"/>
    <w:rsid w:val="00677D6B"/>
    <w:rsid w:val="006806AA"/>
    <w:rsid w:val="00682A1D"/>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6689"/>
    <w:rsid w:val="00697D22"/>
    <w:rsid w:val="006A1AE3"/>
    <w:rsid w:val="006A2302"/>
    <w:rsid w:val="006A3259"/>
    <w:rsid w:val="006A41D1"/>
    <w:rsid w:val="006A64C1"/>
    <w:rsid w:val="006A6615"/>
    <w:rsid w:val="006A7545"/>
    <w:rsid w:val="006A78F3"/>
    <w:rsid w:val="006A7A30"/>
    <w:rsid w:val="006B028C"/>
    <w:rsid w:val="006B085E"/>
    <w:rsid w:val="006B1C96"/>
    <w:rsid w:val="006B2762"/>
    <w:rsid w:val="006B2B80"/>
    <w:rsid w:val="006B3C0B"/>
    <w:rsid w:val="006B46FB"/>
    <w:rsid w:val="006B4C8B"/>
    <w:rsid w:val="006B4F9A"/>
    <w:rsid w:val="006B52FD"/>
    <w:rsid w:val="006B57CE"/>
    <w:rsid w:val="006B5DCA"/>
    <w:rsid w:val="006B611C"/>
    <w:rsid w:val="006C058B"/>
    <w:rsid w:val="006C103D"/>
    <w:rsid w:val="006C1579"/>
    <w:rsid w:val="006C1B06"/>
    <w:rsid w:val="006C2999"/>
    <w:rsid w:val="006C2B57"/>
    <w:rsid w:val="006C3042"/>
    <w:rsid w:val="006C3A11"/>
    <w:rsid w:val="006C4E4C"/>
    <w:rsid w:val="006C5478"/>
    <w:rsid w:val="006C6142"/>
    <w:rsid w:val="006C6B5D"/>
    <w:rsid w:val="006C6C6A"/>
    <w:rsid w:val="006C6E7C"/>
    <w:rsid w:val="006C77C8"/>
    <w:rsid w:val="006D0802"/>
    <w:rsid w:val="006D13CE"/>
    <w:rsid w:val="006D38B4"/>
    <w:rsid w:val="006D42E0"/>
    <w:rsid w:val="006D4B62"/>
    <w:rsid w:val="006D52F7"/>
    <w:rsid w:val="006D6FA3"/>
    <w:rsid w:val="006D6FE1"/>
    <w:rsid w:val="006D779E"/>
    <w:rsid w:val="006E0043"/>
    <w:rsid w:val="006E058F"/>
    <w:rsid w:val="006E16AF"/>
    <w:rsid w:val="006E21FB"/>
    <w:rsid w:val="006E2483"/>
    <w:rsid w:val="006E2E7A"/>
    <w:rsid w:val="006E3A4D"/>
    <w:rsid w:val="006E4CAF"/>
    <w:rsid w:val="006E5F98"/>
    <w:rsid w:val="006E7B54"/>
    <w:rsid w:val="006F0F39"/>
    <w:rsid w:val="006F4836"/>
    <w:rsid w:val="006F5669"/>
    <w:rsid w:val="006F5F16"/>
    <w:rsid w:val="006F6EFE"/>
    <w:rsid w:val="0070030C"/>
    <w:rsid w:val="00700A41"/>
    <w:rsid w:val="00701415"/>
    <w:rsid w:val="007014D3"/>
    <w:rsid w:val="0070162E"/>
    <w:rsid w:val="00701943"/>
    <w:rsid w:val="00703A15"/>
    <w:rsid w:val="00703CBC"/>
    <w:rsid w:val="00703D42"/>
    <w:rsid w:val="00704001"/>
    <w:rsid w:val="007051C3"/>
    <w:rsid w:val="00705232"/>
    <w:rsid w:val="00705D19"/>
    <w:rsid w:val="00706A81"/>
    <w:rsid w:val="0070748A"/>
    <w:rsid w:val="00707696"/>
    <w:rsid w:val="00707D02"/>
    <w:rsid w:val="00707FAD"/>
    <w:rsid w:val="0071062A"/>
    <w:rsid w:val="0071166C"/>
    <w:rsid w:val="00711867"/>
    <w:rsid w:val="00711887"/>
    <w:rsid w:val="007131EA"/>
    <w:rsid w:val="00715990"/>
    <w:rsid w:val="00716988"/>
    <w:rsid w:val="00716D00"/>
    <w:rsid w:val="007211C3"/>
    <w:rsid w:val="0072129B"/>
    <w:rsid w:val="00721970"/>
    <w:rsid w:val="00722022"/>
    <w:rsid w:val="007237FD"/>
    <w:rsid w:val="00724DF3"/>
    <w:rsid w:val="00725EF7"/>
    <w:rsid w:val="007273C7"/>
    <w:rsid w:val="0072771A"/>
    <w:rsid w:val="00727725"/>
    <w:rsid w:val="007307C3"/>
    <w:rsid w:val="007307C5"/>
    <w:rsid w:val="00731C03"/>
    <w:rsid w:val="007322EE"/>
    <w:rsid w:val="00732306"/>
    <w:rsid w:val="007324DA"/>
    <w:rsid w:val="007324F7"/>
    <w:rsid w:val="0073303E"/>
    <w:rsid w:val="007334FF"/>
    <w:rsid w:val="007344E9"/>
    <w:rsid w:val="00734EC2"/>
    <w:rsid w:val="00734EE3"/>
    <w:rsid w:val="00737250"/>
    <w:rsid w:val="00737967"/>
    <w:rsid w:val="00740D28"/>
    <w:rsid w:val="00742404"/>
    <w:rsid w:val="00742658"/>
    <w:rsid w:val="00744BAD"/>
    <w:rsid w:val="00744E49"/>
    <w:rsid w:val="00747065"/>
    <w:rsid w:val="00750C8B"/>
    <w:rsid w:val="00750E3C"/>
    <w:rsid w:val="0075170D"/>
    <w:rsid w:val="00751A71"/>
    <w:rsid w:val="00751B83"/>
    <w:rsid w:val="0075269A"/>
    <w:rsid w:val="00752B96"/>
    <w:rsid w:val="00752EFD"/>
    <w:rsid w:val="0075308C"/>
    <w:rsid w:val="00753227"/>
    <w:rsid w:val="0075331C"/>
    <w:rsid w:val="00753AE4"/>
    <w:rsid w:val="0075401A"/>
    <w:rsid w:val="00755461"/>
    <w:rsid w:val="007560AF"/>
    <w:rsid w:val="007560BE"/>
    <w:rsid w:val="00756136"/>
    <w:rsid w:val="007568D9"/>
    <w:rsid w:val="00760111"/>
    <w:rsid w:val="00760925"/>
    <w:rsid w:val="0076098E"/>
    <w:rsid w:val="00760FDF"/>
    <w:rsid w:val="00762552"/>
    <w:rsid w:val="00762FC9"/>
    <w:rsid w:val="007631F8"/>
    <w:rsid w:val="00764176"/>
    <w:rsid w:val="007660A5"/>
    <w:rsid w:val="00766343"/>
    <w:rsid w:val="0076680A"/>
    <w:rsid w:val="00766DDE"/>
    <w:rsid w:val="00770FCA"/>
    <w:rsid w:val="0077137A"/>
    <w:rsid w:val="00771973"/>
    <w:rsid w:val="0077297D"/>
    <w:rsid w:val="00772C2E"/>
    <w:rsid w:val="00773018"/>
    <w:rsid w:val="00773303"/>
    <w:rsid w:val="00773BE6"/>
    <w:rsid w:val="007741F5"/>
    <w:rsid w:val="007745D3"/>
    <w:rsid w:val="00775977"/>
    <w:rsid w:val="00775B86"/>
    <w:rsid w:val="00775FD5"/>
    <w:rsid w:val="0077647F"/>
    <w:rsid w:val="0077776E"/>
    <w:rsid w:val="00780A1E"/>
    <w:rsid w:val="007812D8"/>
    <w:rsid w:val="00781E5F"/>
    <w:rsid w:val="0078369B"/>
    <w:rsid w:val="00784D76"/>
    <w:rsid w:val="00784EAE"/>
    <w:rsid w:val="00786399"/>
    <w:rsid w:val="007863BB"/>
    <w:rsid w:val="00787471"/>
    <w:rsid w:val="007875CE"/>
    <w:rsid w:val="00790368"/>
    <w:rsid w:val="00790C14"/>
    <w:rsid w:val="00791134"/>
    <w:rsid w:val="00791530"/>
    <w:rsid w:val="00791D34"/>
    <w:rsid w:val="00792342"/>
    <w:rsid w:val="00792361"/>
    <w:rsid w:val="00793B3A"/>
    <w:rsid w:val="0079529F"/>
    <w:rsid w:val="00795CED"/>
    <w:rsid w:val="007977A8"/>
    <w:rsid w:val="007A2EBE"/>
    <w:rsid w:val="007A40B3"/>
    <w:rsid w:val="007A54D8"/>
    <w:rsid w:val="007B1238"/>
    <w:rsid w:val="007B2822"/>
    <w:rsid w:val="007B2CB8"/>
    <w:rsid w:val="007B34A1"/>
    <w:rsid w:val="007B40B5"/>
    <w:rsid w:val="007B512A"/>
    <w:rsid w:val="007B61D0"/>
    <w:rsid w:val="007B6D2F"/>
    <w:rsid w:val="007B6F69"/>
    <w:rsid w:val="007B70D3"/>
    <w:rsid w:val="007B70E6"/>
    <w:rsid w:val="007C05DA"/>
    <w:rsid w:val="007C1959"/>
    <w:rsid w:val="007C2097"/>
    <w:rsid w:val="007C2E89"/>
    <w:rsid w:val="007C32B6"/>
    <w:rsid w:val="007C4B42"/>
    <w:rsid w:val="007C4D55"/>
    <w:rsid w:val="007C57A2"/>
    <w:rsid w:val="007C688C"/>
    <w:rsid w:val="007D033C"/>
    <w:rsid w:val="007D06AA"/>
    <w:rsid w:val="007D084B"/>
    <w:rsid w:val="007D0E48"/>
    <w:rsid w:val="007D0FED"/>
    <w:rsid w:val="007D1517"/>
    <w:rsid w:val="007D3F36"/>
    <w:rsid w:val="007D5FDA"/>
    <w:rsid w:val="007D6A07"/>
    <w:rsid w:val="007D6BB1"/>
    <w:rsid w:val="007E208B"/>
    <w:rsid w:val="007E2A89"/>
    <w:rsid w:val="007E2D88"/>
    <w:rsid w:val="007E35B1"/>
    <w:rsid w:val="007E41F2"/>
    <w:rsid w:val="007E42AA"/>
    <w:rsid w:val="007E4884"/>
    <w:rsid w:val="007E4F4B"/>
    <w:rsid w:val="007E5216"/>
    <w:rsid w:val="007E669B"/>
    <w:rsid w:val="007E7DD0"/>
    <w:rsid w:val="007F1C36"/>
    <w:rsid w:val="007F2F27"/>
    <w:rsid w:val="007F3298"/>
    <w:rsid w:val="007F6434"/>
    <w:rsid w:val="007F6CBC"/>
    <w:rsid w:val="007F7259"/>
    <w:rsid w:val="007F7512"/>
    <w:rsid w:val="007F7D77"/>
    <w:rsid w:val="00800E37"/>
    <w:rsid w:val="0080193D"/>
    <w:rsid w:val="008026A6"/>
    <w:rsid w:val="008027C4"/>
    <w:rsid w:val="00803CCE"/>
    <w:rsid w:val="008040A8"/>
    <w:rsid w:val="00804A1E"/>
    <w:rsid w:val="00804AE2"/>
    <w:rsid w:val="00805160"/>
    <w:rsid w:val="0080614A"/>
    <w:rsid w:val="00806250"/>
    <w:rsid w:val="00806F4A"/>
    <w:rsid w:val="00810C18"/>
    <w:rsid w:val="008114E2"/>
    <w:rsid w:val="00811AF4"/>
    <w:rsid w:val="00812283"/>
    <w:rsid w:val="00812528"/>
    <w:rsid w:val="00813217"/>
    <w:rsid w:val="00813AED"/>
    <w:rsid w:val="00813C2A"/>
    <w:rsid w:val="0081410B"/>
    <w:rsid w:val="008147BE"/>
    <w:rsid w:val="00814988"/>
    <w:rsid w:val="00814ABD"/>
    <w:rsid w:val="0081564B"/>
    <w:rsid w:val="00816189"/>
    <w:rsid w:val="00817185"/>
    <w:rsid w:val="00820404"/>
    <w:rsid w:val="00822ED0"/>
    <w:rsid w:val="00823124"/>
    <w:rsid w:val="00824A09"/>
    <w:rsid w:val="00824DCA"/>
    <w:rsid w:val="00825857"/>
    <w:rsid w:val="008279FA"/>
    <w:rsid w:val="00827F85"/>
    <w:rsid w:val="00830B7B"/>
    <w:rsid w:val="00830D95"/>
    <w:rsid w:val="008315B6"/>
    <w:rsid w:val="00831D2C"/>
    <w:rsid w:val="00833C0B"/>
    <w:rsid w:val="008346BD"/>
    <w:rsid w:val="008348EE"/>
    <w:rsid w:val="00836A2B"/>
    <w:rsid w:val="0084211E"/>
    <w:rsid w:val="008425E5"/>
    <w:rsid w:val="008439C8"/>
    <w:rsid w:val="00843E83"/>
    <w:rsid w:val="00844118"/>
    <w:rsid w:val="00844239"/>
    <w:rsid w:val="00844BB8"/>
    <w:rsid w:val="00844DB4"/>
    <w:rsid w:val="00847B64"/>
    <w:rsid w:val="00852080"/>
    <w:rsid w:val="00852A9C"/>
    <w:rsid w:val="0085337F"/>
    <w:rsid w:val="00854023"/>
    <w:rsid w:val="008543BF"/>
    <w:rsid w:val="00856A8B"/>
    <w:rsid w:val="0085797D"/>
    <w:rsid w:val="008614AD"/>
    <w:rsid w:val="0086152B"/>
    <w:rsid w:val="00861EB0"/>
    <w:rsid w:val="0086201C"/>
    <w:rsid w:val="00862568"/>
    <w:rsid w:val="008626E7"/>
    <w:rsid w:val="008657D1"/>
    <w:rsid w:val="00865A5D"/>
    <w:rsid w:val="00867E78"/>
    <w:rsid w:val="008708E1"/>
    <w:rsid w:val="00870EE7"/>
    <w:rsid w:val="00872A96"/>
    <w:rsid w:val="008734A9"/>
    <w:rsid w:val="008753D5"/>
    <w:rsid w:val="00876D95"/>
    <w:rsid w:val="00880783"/>
    <w:rsid w:val="00880799"/>
    <w:rsid w:val="00881B7C"/>
    <w:rsid w:val="0088215A"/>
    <w:rsid w:val="008825C9"/>
    <w:rsid w:val="00882894"/>
    <w:rsid w:val="008839BB"/>
    <w:rsid w:val="008845C1"/>
    <w:rsid w:val="00885A26"/>
    <w:rsid w:val="008863B9"/>
    <w:rsid w:val="00886509"/>
    <w:rsid w:val="00887755"/>
    <w:rsid w:val="0089014A"/>
    <w:rsid w:val="00890F99"/>
    <w:rsid w:val="00891B8C"/>
    <w:rsid w:val="0089257A"/>
    <w:rsid w:val="00892A3C"/>
    <w:rsid w:val="00892BFB"/>
    <w:rsid w:val="00893197"/>
    <w:rsid w:val="00893784"/>
    <w:rsid w:val="00893B05"/>
    <w:rsid w:val="00893E0B"/>
    <w:rsid w:val="008944DB"/>
    <w:rsid w:val="00894C7C"/>
    <w:rsid w:val="00895734"/>
    <w:rsid w:val="00897BE3"/>
    <w:rsid w:val="008A25FA"/>
    <w:rsid w:val="008A45A6"/>
    <w:rsid w:val="008A5088"/>
    <w:rsid w:val="008A622F"/>
    <w:rsid w:val="008A7ECC"/>
    <w:rsid w:val="008B0C4C"/>
    <w:rsid w:val="008B0EA0"/>
    <w:rsid w:val="008B0EF2"/>
    <w:rsid w:val="008B1830"/>
    <w:rsid w:val="008B1955"/>
    <w:rsid w:val="008B4535"/>
    <w:rsid w:val="008B4B1C"/>
    <w:rsid w:val="008B5831"/>
    <w:rsid w:val="008B61E8"/>
    <w:rsid w:val="008B6D58"/>
    <w:rsid w:val="008B6DEE"/>
    <w:rsid w:val="008B7572"/>
    <w:rsid w:val="008C00DD"/>
    <w:rsid w:val="008C10B5"/>
    <w:rsid w:val="008C1A00"/>
    <w:rsid w:val="008C2433"/>
    <w:rsid w:val="008C24D7"/>
    <w:rsid w:val="008C25F1"/>
    <w:rsid w:val="008C484A"/>
    <w:rsid w:val="008C48D5"/>
    <w:rsid w:val="008C4E63"/>
    <w:rsid w:val="008C5E76"/>
    <w:rsid w:val="008C5EC4"/>
    <w:rsid w:val="008C6A23"/>
    <w:rsid w:val="008C6B29"/>
    <w:rsid w:val="008C72AB"/>
    <w:rsid w:val="008D14DE"/>
    <w:rsid w:val="008D1FFA"/>
    <w:rsid w:val="008D2809"/>
    <w:rsid w:val="008D2E1B"/>
    <w:rsid w:val="008D3CCC"/>
    <w:rsid w:val="008D4179"/>
    <w:rsid w:val="008D4FE5"/>
    <w:rsid w:val="008D5F63"/>
    <w:rsid w:val="008D67F3"/>
    <w:rsid w:val="008D6C8D"/>
    <w:rsid w:val="008E0599"/>
    <w:rsid w:val="008E06EF"/>
    <w:rsid w:val="008E07A4"/>
    <w:rsid w:val="008E07C3"/>
    <w:rsid w:val="008E13DC"/>
    <w:rsid w:val="008E1C8B"/>
    <w:rsid w:val="008E2589"/>
    <w:rsid w:val="008E43A4"/>
    <w:rsid w:val="008E46CF"/>
    <w:rsid w:val="008E58C7"/>
    <w:rsid w:val="008E6143"/>
    <w:rsid w:val="008E649C"/>
    <w:rsid w:val="008E788F"/>
    <w:rsid w:val="008E7FD4"/>
    <w:rsid w:val="008F2BF6"/>
    <w:rsid w:val="008F3789"/>
    <w:rsid w:val="008F4482"/>
    <w:rsid w:val="008F5351"/>
    <w:rsid w:val="008F5C5C"/>
    <w:rsid w:val="008F5C8E"/>
    <w:rsid w:val="008F5F30"/>
    <w:rsid w:val="008F686C"/>
    <w:rsid w:val="008F7E32"/>
    <w:rsid w:val="00900E38"/>
    <w:rsid w:val="00901847"/>
    <w:rsid w:val="00901F25"/>
    <w:rsid w:val="00902380"/>
    <w:rsid w:val="009026F6"/>
    <w:rsid w:val="00903170"/>
    <w:rsid w:val="00903475"/>
    <w:rsid w:val="00903AB8"/>
    <w:rsid w:val="00904B22"/>
    <w:rsid w:val="00907A9D"/>
    <w:rsid w:val="00907BA2"/>
    <w:rsid w:val="00907BE4"/>
    <w:rsid w:val="00910952"/>
    <w:rsid w:val="00910F94"/>
    <w:rsid w:val="00911034"/>
    <w:rsid w:val="00912244"/>
    <w:rsid w:val="009128FC"/>
    <w:rsid w:val="00913F48"/>
    <w:rsid w:val="009148DE"/>
    <w:rsid w:val="00917475"/>
    <w:rsid w:val="0091785E"/>
    <w:rsid w:val="00920685"/>
    <w:rsid w:val="00920964"/>
    <w:rsid w:val="009227BF"/>
    <w:rsid w:val="00923672"/>
    <w:rsid w:val="009248B0"/>
    <w:rsid w:val="00925683"/>
    <w:rsid w:val="009257D1"/>
    <w:rsid w:val="00925954"/>
    <w:rsid w:val="00925F61"/>
    <w:rsid w:val="00925FDA"/>
    <w:rsid w:val="00927185"/>
    <w:rsid w:val="009311CA"/>
    <w:rsid w:val="009316BF"/>
    <w:rsid w:val="00932EF9"/>
    <w:rsid w:val="00933ADF"/>
    <w:rsid w:val="00933CBC"/>
    <w:rsid w:val="00933FDC"/>
    <w:rsid w:val="00934643"/>
    <w:rsid w:val="00934FF2"/>
    <w:rsid w:val="0093544A"/>
    <w:rsid w:val="0093608B"/>
    <w:rsid w:val="009372FE"/>
    <w:rsid w:val="00937DFA"/>
    <w:rsid w:val="00940697"/>
    <w:rsid w:val="00940DA6"/>
    <w:rsid w:val="00940FC8"/>
    <w:rsid w:val="00941E30"/>
    <w:rsid w:val="00942172"/>
    <w:rsid w:val="00942E4F"/>
    <w:rsid w:val="009437B9"/>
    <w:rsid w:val="0094382D"/>
    <w:rsid w:val="009455F0"/>
    <w:rsid w:val="00946054"/>
    <w:rsid w:val="009474EB"/>
    <w:rsid w:val="00947F72"/>
    <w:rsid w:val="009513A4"/>
    <w:rsid w:val="0095198E"/>
    <w:rsid w:val="00952BD9"/>
    <w:rsid w:val="00954C9F"/>
    <w:rsid w:val="009570C4"/>
    <w:rsid w:val="00957EF7"/>
    <w:rsid w:val="00961296"/>
    <w:rsid w:val="0096129D"/>
    <w:rsid w:val="009612A7"/>
    <w:rsid w:val="0096186E"/>
    <w:rsid w:val="00961A8B"/>
    <w:rsid w:val="00962566"/>
    <w:rsid w:val="00962A35"/>
    <w:rsid w:val="00964BBB"/>
    <w:rsid w:val="00966B11"/>
    <w:rsid w:val="00970E92"/>
    <w:rsid w:val="009717F0"/>
    <w:rsid w:val="009724FE"/>
    <w:rsid w:val="00973006"/>
    <w:rsid w:val="00973943"/>
    <w:rsid w:val="00974183"/>
    <w:rsid w:val="009759A5"/>
    <w:rsid w:val="009768D8"/>
    <w:rsid w:val="00976E71"/>
    <w:rsid w:val="009777D9"/>
    <w:rsid w:val="0098118D"/>
    <w:rsid w:val="00983617"/>
    <w:rsid w:val="00985BDB"/>
    <w:rsid w:val="00986208"/>
    <w:rsid w:val="00986DF1"/>
    <w:rsid w:val="00990144"/>
    <w:rsid w:val="00990ADC"/>
    <w:rsid w:val="00990C34"/>
    <w:rsid w:val="009914A3"/>
    <w:rsid w:val="00991655"/>
    <w:rsid w:val="00991B88"/>
    <w:rsid w:val="009937E8"/>
    <w:rsid w:val="00993CB9"/>
    <w:rsid w:val="00995960"/>
    <w:rsid w:val="00997A53"/>
    <w:rsid w:val="009A0554"/>
    <w:rsid w:val="009A0A4B"/>
    <w:rsid w:val="009A0DB3"/>
    <w:rsid w:val="009A10F9"/>
    <w:rsid w:val="009A2410"/>
    <w:rsid w:val="009A287C"/>
    <w:rsid w:val="009A3088"/>
    <w:rsid w:val="009A5136"/>
    <w:rsid w:val="009A5753"/>
    <w:rsid w:val="009A579D"/>
    <w:rsid w:val="009A6E22"/>
    <w:rsid w:val="009B1720"/>
    <w:rsid w:val="009B1D18"/>
    <w:rsid w:val="009B289B"/>
    <w:rsid w:val="009B2EC1"/>
    <w:rsid w:val="009B4AD3"/>
    <w:rsid w:val="009B5930"/>
    <w:rsid w:val="009B603F"/>
    <w:rsid w:val="009B6E2F"/>
    <w:rsid w:val="009B7425"/>
    <w:rsid w:val="009C2CC8"/>
    <w:rsid w:val="009C3466"/>
    <w:rsid w:val="009C42C3"/>
    <w:rsid w:val="009C5067"/>
    <w:rsid w:val="009C55CB"/>
    <w:rsid w:val="009C577E"/>
    <w:rsid w:val="009C6F92"/>
    <w:rsid w:val="009D04B1"/>
    <w:rsid w:val="009D04E3"/>
    <w:rsid w:val="009D0CFF"/>
    <w:rsid w:val="009D1AA9"/>
    <w:rsid w:val="009D1AAD"/>
    <w:rsid w:val="009D23A7"/>
    <w:rsid w:val="009D2E03"/>
    <w:rsid w:val="009D2E5A"/>
    <w:rsid w:val="009D3162"/>
    <w:rsid w:val="009D4B92"/>
    <w:rsid w:val="009D4E09"/>
    <w:rsid w:val="009D4E31"/>
    <w:rsid w:val="009E0594"/>
    <w:rsid w:val="009E17E0"/>
    <w:rsid w:val="009E1B34"/>
    <w:rsid w:val="009E1BFA"/>
    <w:rsid w:val="009E230B"/>
    <w:rsid w:val="009E234B"/>
    <w:rsid w:val="009E28C7"/>
    <w:rsid w:val="009E30A8"/>
    <w:rsid w:val="009E3297"/>
    <w:rsid w:val="009E3E96"/>
    <w:rsid w:val="009E4442"/>
    <w:rsid w:val="009E4D20"/>
    <w:rsid w:val="009E60EF"/>
    <w:rsid w:val="009E69DB"/>
    <w:rsid w:val="009F0F47"/>
    <w:rsid w:val="009F0FFA"/>
    <w:rsid w:val="009F15B8"/>
    <w:rsid w:val="009F2656"/>
    <w:rsid w:val="009F30AB"/>
    <w:rsid w:val="009F3B3B"/>
    <w:rsid w:val="009F5FEF"/>
    <w:rsid w:val="009F653A"/>
    <w:rsid w:val="009F734F"/>
    <w:rsid w:val="009F74B7"/>
    <w:rsid w:val="00A023BC"/>
    <w:rsid w:val="00A0348C"/>
    <w:rsid w:val="00A0404E"/>
    <w:rsid w:val="00A0425E"/>
    <w:rsid w:val="00A04414"/>
    <w:rsid w:val="00A048EC"/>
    <w:rsid w:val="00A04D51"/>
    <w:rsid w:val="00A04DDA"/>
    <w:rsid w:val="00A05752"/>
    <w:rsid w:val="00A05869"/>
    <w:rsid w:val="00A05A01"/>
    <w:rsid w:val="00A0635B"/>
    <w:rsid w:val="00A112F4"/>
    <w:rsid w:val="00A11C92"/>
    <w:rsid w:val="00A12F39"/>
    <w:rsid w:val="00A12FB9"/>
    <w:rsid w:val="00A14695"/>
    <w:rsid w:val="00A149E9"/>
    <w:rsid w:val="00A15313"/>
    <w:rsid w:val="00A15EBD"/>
    <w:rsid w:val="00A16127"/>
    <w:rsid w:val="00A161D5"/>
    <w:rsid w:val="00A16404"/>
    <w:rsid w:val="00A16DBE"/>
    <w:rsid w:val="00A16F27"/>
    <w:rsid w:val="00A17A80"/>
    <w:rsid w:val="00A21068"/>
    <w:rsid w:val="00A21F6E"/>
    <w:rsid w:val="00A24210"/>
    <w:rsid w:val="00A24680"/>
    <w:rsid w:val="00A24689"/>
    <w:rsid w:val="00A246B6"/>
    <w:rsid w:val="00A246CC"/>
    <w:rsid w:val="00A25018"/>
    <w:rsid w:val="00A25F88"/>
    <w:rsid w:val="00A26A67"/>
    <w:rsid w:val="00A26DC7"/>
    <w:rsid w:val="00A27047"/>
    <w:rsid w:val="00A30A20"/>
    <w:rsid w:val="00A30F79"/>
    <w:rsid w:val="00A31932"/>
    <w:rsid w:val="00A31B4D"/>
    <w:rsid w:val="00A32C16"/>
    <w:rsid w:val="00A33963"/>
    <w:rsid w:val="00A33D77"/>
    <w:rsid w:val="00A350CF"/>
    <w:rsid w:val="00A41B74"/>
    <w:rsid w:val="00A41E0A"/>
    <w:rsid w:val="00A4345C"/>
    <w:rsid w:val="00A4389F"/>
    <w:rsid w:val="00A44190"/>
    <w:rsid w:val="00A444E9"/>
    <w:rsid w:val="00A45485"/>
    <w:rsid w:val="00A45C1F"/>
    <w:rsid w:val="00A45E5B"/>
    <w:rsid w:val="00A45F17"/>
    <w:rsid w:val="00A46404"/>
    <w:rsid w:val="00A464E0"/>
    <w:rsid w:val="00A46545"/>
    <w:rsid w:val="00A478C8"/>
    <w:rsid w:val="00A479A9"/>
    <w:rsid w:val="00A47E70"/>
    <w:rsid w:val="00A506B6"/>
    <w:rsid w:val="00A50CF0"/>
    <w:rsid w:val="00A511E5"/>
    <w:rsid w:val="00A518F9"/>
    <w:rsid w:val="00A52005"/>
    <w:rsid w:val="00A5277A"/>
    <w:rsid w:val="00A52B6A"/>
    <w:rsid w:val="00A53928"/>
    <w:rsid w:val="00A55895"/>
    <w:rsid w:val="00A568ED"/>
    <w:rsid w:val="00A573FA"/>
    <w:rsid w:val="00A57448"/>
    <w:rsid w:val="00A576AE"/>
    <w:rsid w:val="00A57FC0"/>
    <w:rsid w:val="00A613AA"/>
    <w:rsid w:val="00A6206A"/>
    <w:rsid w:val="00A627BE"/>
    <w:rsid w:val="00A629BF"/>
    <w:rsid w:val="00A6576D"/>
    <w:rsid w:val="00A6752E"/>
    <w:rsid w:val="00A67720"/>
    <w:rsid w:val="00A67A4A"/>
    <w:rsid w:val="00A70D73"/>
    <w:rsid w:val="00A71E91"/>
    <w:rsid w:val="00A727EC"/>
    <w:rsid w:val="00A72F25"/>
    <w:rsid w:val="00A73012"/>
    <w:rsid w:val="00A7384A"/>
    <w:rsid w:val="00A74548"/>
    <w:rsid w:val="00A74D7B"/>
    <w:rsid w:val="00A75B77"/>
    <w:rsid w:val="00A7671C"/>
    <w:rsid w:val="00A7672B"/>
    <w:rsid w:val="00A76D7E"/>
    <w:rsid w:val="00A7729D"/>
    <w:rsid w:val="00A775E6"/>
    <w:rsid w:val="00A805F6"/>
    <w:rsid w:val="00A80D97"/>
    <w:rsid w:val="00A815BF"/>
    <w:rsid w:val="00A81C32"/>
    <w:rsid w:val="00A83308"/>
    <w:rsid w:val="00A83B7F"/>
    <w:rsid w:val="00A84499"/>
    <w:rsid w:val="00A847AE"/>
    <w:rsid w:val="00A84A38"/>
    <w:rsid w:val="00A8650D"/>
    <w:rsid w:val="00A87185"/>
    <w:rsid w:val="00A9026F"/>
    <w:rsid w:val="00A908AC"/>
    <w:rsid w:val="00A9156B"/>
    <w:rsid w:val="00A915CE"/>
    <w:rsid w:val="00A91B75"/>
    <w:rsid w:val="00A92410"/>
    <w:rsid w:val="00A92C09"/>
    <w:rsid w:val="00A953DE"/>
    <w:rsid w:val="00A96574"/>
    <w:rsid w:val="00A96F8A"/>
    <w:rsid w:val="00A97379"/>
    <w:rsid w:val="00A97F73"/>
    <w:rsid w:val="00AA083B"/>
    <w:rsid w:val="00AA1561"/>
    <w:rsid w:val="00AA176D"/>
    <w:rsid w:val="00AA2A87"/>
    <w:rsid w:val="00AA2CBC"/>
    <w:rsid w:val="00AA3F7B"/>
    <w:rsid w:val="00AA4EC0"/>
    <w:rsid w:val="00AA652E"/>
    <w:rsid w:val="00AA6919"/>
    <w:rsid w:val="00AB22B8"/>
    <w:rsid w:val="00AB459A"/>
    <w:rsid w:val="00AB4A2C"/>
    <w:rsid w:val="00AB4A90"/>
    <w:rsid w:val="00AB644D"/>
    <w:rsid w:val="00AB6834"/>
    <w:rsid w:val="00AB6BE2"/>
    <w:rsid w:val="00AB7FC5"/>
    <w:rsid w:val="00AB7FD4"/>
    <w:rsid w:val="00AC12E4"/>
    <w:rsid w:val="00AC256E"/>
    <w:rsid w:val="00AC2BF8"/>
    <w:rsid w:val="00AC2E7C"/>
    <w:rsid w:val="00AC39E5"/>
    <w:rsid w:val="00AC3C4D"/>
    <w:rsid w:val="00AC453F"/>
    <w:rsid w:val="00AC544A"/>
    <w:rsid w:val="00AC5508"/>
    <w:rsid w:val="00AC5820"/>
    <w:rsid w:val="00AC5C74"/>
    <w:rsid w:val="00AC6305"/>
    <w:rsid w:val="00AC63BE"/>
    <w:rsid w:val="00AC783F"/>
    <w:rsid w:val="00AC7AE0"/>
    <w:rsid w:val="00AD1BF6"/>
    <w:rsid w:val="00AD1CD8"/>
    <w:rsid w:val="00AD1F5B"/>
    <w:rsid w:val="00AD2DB6"/>
    <w:rsid w:val="00AD5DD4"/>
    <w:rsid w:val="00AE19B5"/>
    <w:rsid w:val="00AE1CF1"/>
    <w:rsid w:val="00AE257D"/>
    <w:rsid w:val="00AE283D"/>
    <w:rsid w:val="00AE4686"/>
    <w:rsid w:val="00AE480C"/>
    <w:rsid w:val="00AE4F89"/>
    <w:rsid w:val="00AE50A4"/>
    <w:rsid w:val="00AE5119"/>
    <w:rsid w:val="00AE6112"/>
    <w:rsid w:val="00AE669A"/>
    <w:rsid w:val="00AE6E03"/>
    <w:rsid w:val="00AE76D8"/>
    <w:rsid w:val="00AE7821"/>
    <w:rsid w:val="00AE7E78"/>
    <w:rsid w:val="00AF18CB"/>
    <w:rsid w:val="00AF2339"/>
    <w:rsid w:val="00AF25AC"/>
    <w:rsid w:val="00AF2C41"/>
    <w:rsid w:val="00AF3317"/>
    <w:rsid w:val="00AF3712"/>
    <w:rsid w:val="00AF3942"/>
    <w:rsid w:val="00AF456C"/>
    <w:rsid w:val="00AF64D2"/>
    <w:rsid w:val="00AF683D"/>
    <w:rsid w:val="00AF6A1F"/>
    <w:rsid w:val="00AF6CDC"/>
    <w:rsid w:val="00AF70FA"/>
    <w:rsid w:val="00AF76FA"/>
    <w:rsid w:val="00B015AE"/>
    <w:rsid w:val="00B019B0"/>
    <w:rsid w:val="00B01EE7"/>
    <w:rsid w:val="00B0266D"/>
    <w:rsid w:val="00B031CF"/>
    <w:rsid w:val="00B03426"/>
    <w:rsid w:val="00B03D16"/>
    <w:rsid w:val="00B0479B"/>
    <w:rsid w:val="00B07CA0"/>
    <w:rsid w:val="00B10678"/>
    <w:rsid w:val="00B116BE"/>
    <w:rsid w:val="00B11D1E"/>
    <w:rsid w:val="00B11EE0"/>
    <w:rsid w:val="00B12A7C"/>
    <w:rsid w:val="00B13B8F"/>
    <w:rsid w:val="00B15B91"/>
    <w:rsid w:val="00B1601B"/>
    <w:rsid w:val="00B178D3"/>
    <w:rsid w:val="00B17A04"/>
    <w:rsid w:val="00B20911"/>
    <w:rsid w:val="00B21267"/>
    <w:rsid w:val="00B212BA"/>
    <w:rsid w:val="00B21590"/>
    <w:rsid w:val="00B21A08"/>
    <w:rsid w:val="00B23427"/>
    <w:rsid w:val="00B2407D"/>
    <w:rsid w:val="00B245AE"/>
    <w:rsid w:val="00B247F7"/>
    <w:rsid w:val="00B24B0D"/>
    <w:rsid w:val="00B24FAA"/>
    <w:rsid w:val="00B25144"/>
    <w:rsid w:val="00B258BB"/>
    <w:rsid w:val="00B25D4C"/>
    <w:rsid w:val="00B268E8"/>
    <w:rsid w:val="00B268F2"/>
    <w:rsid w:val="00B31439"/>
    <w:rsid w:val="00B32243"/>
    <w:rsid w:val="00B337C7"/>
    <w:rsid w:val="00B34C72"/>
    <w:rsid w:val="00B361B0"/>
    <w:rsid w:val="00B36840"/>
    <w:rsid w:val="00B40E27"/>
    <w:rsid w:val="00B41958"/>
    <w:rsid w:val="00B42586"/>
    <w:rsid w:val="00B43B57"/>
    <w:rsid w:val="00B45A18"/>
    <w:rsid w:val="00B45C46"/>
    <w:rsid w:val="00B45D88"/>
    <w:rsid w:val="00B46D2E"/>
    <w:rsid w:val="00B50050"/>
    <w:rsid w:val="00B50129"/>
    <w:rsid w:val="00B511FF"/>
    <w:rsid w:val="00B5127B"/>
    <w:rsid w:val="00B53DCB"/>
    <w:rsid w:val="00B53E7D"/>
    <w:rsid w:val="00B5678B"/>
    <w:rsid w:val="00B56EE6"/>
    <w:rsid w:val="00B57595"/>
    <w:rsid w:val="00B57820"/>
    <w:rsid w:val="00B57BF3"/>
    <w:rsid w:val="00B61795"/>
    <w:rsid w:val="00B61BEB"/>
    <w:rsid w:val="00B6286C"/>
    <w:rsid w:val="00B6311E"/>
    <w:rsid w:val="00B63F99"/>
    <w:rsid w:val="00B64D9B"/>
    <w:rsid w:val="00B651F1"/>
    <w:rsid w:val="00B657ED"/>
    <w:rsid w:val="00B67860"/>
    <w:rsid w:val="00B67B97"/>
    <w:rsid w:val="00B7096F"/>
    <w:rsid w:val="00B71B18"/>
    <w:rsid w:val="00B721A6"/>
    <w:rsid w:val="00B72EFD"/>
    <w:rsid w:val="00B75396"/>
    <w:rsid w:val="00B75514"/>
    <w:rsid w:val="00B766FD"/>
    <w:rsid w:val="00B76766"/>
    <w:rsid w:val="00B76BA3"/>
    <w:rsid w:val="00B776DA"/>
    <w:rsid w:val="00B77872"/>
    <w:rsid w:val="00B77E46"/>
    <w:rsid w:val="00B80934"/>
    <w:rsid w:val="00B80B8E"/>
    <w:rsid w:val="00B811A2"/>
    <w:rsid w:val="00B81284"/>
    <w:rsid w:val="00B82E8C"/>
    <w:rsid w:val="00B82F90"/>
    <w:rsid w:val="00B83584"/>
    <w:rsid w:val="00B849D8"/>
    <w:rsid w:val="00B85490"/>
    <w:rsid w:val="00B85C16"/>
    <w:rsid w:val="00B85E16"/>
    <w:rsid w:val="00B92393"/>
    <w:rsid w:val="00B923C5"/>
    <w:rsid w:val="00B92B3D"/>
    <w:rsid w:val="00B92DD0"/>
    <w:rsid w:val="00B95CAA"/>
    <w:rsid w:val="00B968C8"/>
    <w:rsid w:val="00B978E8"/>
    <w:rsid w:val="00B97DF9"/>
    <w:rsid w:val="00BA13A6"/>
    <w:rsid w:val="00BA2462"/>
    <w:rsid w:val="00BA24A1"/>
    <w:rsid w:val="00BA2847"/>
    <w:rsid w:val="00BA350C"/>
    <w:rsid w:val="00BA3EB8"/>
    <w:rsid w:val="00BA3EC5"/>
    <w:rsid w:val="00BA4435"/>
    <w:rsid w:val="00BA4648"/>
    <w:rsid w:val="00BA49B8"/>
    <w:rsid w:val="00BA51D9"/>
    <w:rsid w:val="00BA7388"/>
    <w:rsid w:val="00BA7E34"/>
    <w:rsid w:val="00BB0ADD"/>
    <w:rsid w:val="00BB1FCF"/>
    <w:rsid w:val="00BB22F6"/>
    <w:rsid w:val="00BB32DB"/>
    <w:rsid w:val="00BB3A5B"/>
    <w:rsid w:val="00BB4471"/>
    <w:rsid w:val="00BB5301"/>
    <w:rsid w:val="00BB57A3"/>
    <w:rsid w:val="00BB5DFC"/>
    <w:rsid w:val="00BB6434"/>
    <w:rsid w:val="00BB7EB6"/>
    <w:rsid w:val="00BC0123"/>
    <w:rsid w:val="00BC06CF"/>
    <w:rsid w:val="00BC0A2C"/>
    <w:rsid w:val="00BC1281"/>
    <w:rsid w:val="00BC1A1F"/>
    <w:rsid w:val="00BC27BF"/>
    <w:rsid w:val="00BC48FF"/>
    <w:rsid w:val="00BC6160"/>
    <w:rsid w:val="00BC619E"/>
    <w:rsid w:val="00BC6D94"/>
    <w:rsid w:val="00BD0CDC"/>
    <w:rsid w:val="00BD15F7"/>
    <w:rsid w:val="00BD1B99"/>
    <w:rsid w:val="00BD279D"/>
    <w:rsid w:val="00BD28A3"/>
    <w:rsid w:val="00BD3124"/>
    <w:rsid w:val="00BD656D"/>
    <w:rsid w:val="00BD6BB8"/>
    <w:rsid w:val="00BD7D74"/>
    <w:rsid w:val="00BD7FFC"/>
    <w:rsid w:val="00BE011B"/>
    <w:rsid w:val="00BE09B7"/>
    <w:rsid w:val="00BE2F0F"/>
    <w:rsid w:val="00BE3941"/>
    <w:rsid w:val="00BE5EA8"/>
    <w:rsid w:val="00BE6687"/>
    <w:rsid w:val="00BE7057"/>
    <w:rsid w:val="00BE7F4E"/>
    <w:rsid w:val="00BF0463"/>
    <w:rsid w:val="00BF0CE6"/>
    <w:rsid w:val="00BF307E"/>
    <w:rsid w:val="00BF3BF7"/>
    <w:rsid w:val="00BF4F2E"/>
    <w:rsid w:val="00BF5054"/>
    <w:rsid w:val="00BF54B6"/>
    <w:rsid w:val="00BF5797"/>
    <w:rsid w:val="00BF5953"/>
    <w:rsid w:val="00BF61D8"/>
    <w:rsid w:val="00BF70CE"/>
    <w:rsid w:val="00BF751C"/>
    <w:rsid w:val="00BF76D9"/>
    <w:rsid w:val="00C01385"/>
    <w:rsid w:val="00C02078"/>
    <w:rsid w:val="00C0227D"/>
    <w:rsid w:val="00C04BAD"/>
    <w:rsid w:val="00C04D28"/>
    <w:rsid w:val="00C05114"/>
    <w:rsid w:val="00C05967"/>
    <w:rsid w:val="00C10692"/>
    <w:rsid w:val="00C11379"/>
    <w:rsid w:val="00C15F80"/>
    <w:rsid w:val="00C16898"/>
    <w:rsid w:val="00C16DC7"/>
    <w:rsid w:val="00C179F8"/>
    <w:rsid w:val="00C2090D"/>
    <w:rsid w:val="00C20913"/>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73A"/>
    <w:rsid w:val="00C4094F"/>
    <w:rsid w:val="00C42F6B"/>
    <w:rsid w:val="00C43E45"/>
    <w:rsid w:val="00C43F0E"/>
    <w:rsid w:val="00C44EE0"/>
    <w:rsid w:val="00C455CA"/>
    <w:rsid w:val="00C45DA1"/>
    <w:rsid w:val="00C476C6"/>
    <w:rsid w:val="00C50495"/>
    <w:rsid w:val="00C506B4"/>
    <w:rsid w:val="00C50E79"/>
    <w:rsid w:val="00C516E1"/>
    <w:rsid w:val="00C5175D"/>
    <w:rsid w:val="00C51BEF"/>
    <w:rsid w:val="00C51DAB"/>
    <w:rsid w:val="00C52069"/>
    <w:rsid w:val="00C53729"/>
    <w:rsid w:val="00C53B64"/>
    <w:rsid w:val="00C56223"/>
    <w:rsid w:val="00C56439"/>
    <w:rsid w:val="00C567B2"/>
    <w:rsid w:val="00C57EBD"/>
    <w:rsid w:val="00C60369"/>
    <w:rsid w:val="00C61A6C"/>
    <w:rsid w:val="00C62170"/>
    <w:rsid w:val="00C62B36"/>
    <w:rsid w:val="00C63278"/>
    <w:rsid w:val="00C63BA8"/>
    <w:rsid w:val="00C649A2"/>
    <w:rsid w:val="00C65067"/>
    <w:rsid w:val="00C665DC"/>
    <w:rsid w:val="00C66BA2"/>
    <w:rsid w:val="00C6726F"/>
    <w:rsid w:val="00C70D61"/>
    <w:rsid w:val="00C7175C"/>
    <w:rsid w:val="00C72DAE"/>
    <w:rsid w:val="00C73383"/>
    <w:rsid w:val="00C73D68"/>
    <w:rsid w:val="00C74B57"/>
    <w:rsid w:val="00C75120"/>
    <w:rsid w:val="00C76315"/>
    <w:rsid w:val="00C76E1C"/>
    <w:rsid w:val="00C77AF6"/>
    <w:rsid w:val="00C77C5A"/>
    <w:rsid w:val="00C8142A"/>
    <w:rsid w:val="00C81771"/>
    <w:rsid w:val="00C824AD"/>
    <w:rsid w:val="00C83070"/>
    <w:rsid w:val="00C83E50"/>
    <w:rsid w:val="00C86DD3"/>
    <w:rsid w:val="00C870E4"/>
    <w:rsid w:val="00C870F6"/>
    <w:rsid w:val="00C871E0"/>
    <w:rsid w:val="00C878FE"/>
    <w:rsid w:val="00C90378"/>
    <w:rsid w:val="00C92390"/>
    <w:rsid w:val="00C92895"/>
    <w:rsid w:val="00C931E4"/>
    <w:rsid w:val="00C93708"/>
    <w:rsid w:val="00C945C6"/>
    <w:rsid w:val="00C94D6E"/>
    <w:rsid w:val="00C950B9"/>
    <w:rsid w:val="00C95985"/>
    <w:rsid w:val="00C95AC7"/>
    <w:rsid w:val="00C95B81"/>
    <w:rsid w:val="00C95E97"/>
    <w:rsid w:val="00C96917"/>
    <w:rsid w:val="00C96E9B"/>
    <w:rsid w:val="00C97489"/>
    <w:rsid w:val="00C9787C"/>
    <w:rsid w:val="00CA1C45"/>
    <w:rsid w:val="00CA482A"/>
    <w:rsid w:val="00CA5044"/>
    <w:rsid w:val="00CA504E"/>
    <w:rsid w:val="00CA5472"/>
    <w:rsid w:val="00CA583A"/>
    <w:rsid w:val="00CA5A37"/>
    <w:rsid w:val="00CA6FF6"/>
    <w:rsid w:val="00CA768D"/>
    <w:rsid w:val="00CB05D0"/>
    <w:rsid w:val="00CB157D"/>
    <w:rsid w:val="00CB1849"/>
    <w:rsid w:val="00CB2772"/>
    <w:rsid w:val="00CB2AAF"/>
    <w:rsid w:val="00CB317C"/>
    <w:rsid w:val="00CB37EA"/>
    <w:rsid w:val="00CB3C5D"/>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5BC5"/>
    <w:rsid w:val="00CC68D0"/>
    <w:rsid w:val="00CC73CE"/>
    <w:rsid w:val="00CC7A12"/>
    <w:rsid w:val="00CD242B"/>
    <w:rsid w:val="00CD2E39"/>
    <w:rsid w:val="00CD2E7E"/>
    <w:rsid w:val="00CD3599"/>
    <w:rsid w:val="00CD3CB5"/>
    <w:rsid w:val="00CD40C8"/>
    <w:rsid w:val="00CD481F"/>
    <w:rsid w:val="00CD61B0"/>
    <w:rsid w:val="00CD645B"/>
    <w:rsid w:val="00CD6C0F"/>
    <w:rsid w:val="00CD6D12"/>
    <w:rsid w:val="00CE0A21"/>
    <w:rsid w:val="00CE1657"/>
    <w:rsid w:val="00CE1B6B"/>
    <w:rsid w:val="00CE1D04"/>
    <w:rsid w:val="00CE46F4"/>
    <w:rsid w:val="00CE4F28"/>
    <w:rsid w:val="00CE561E"/>
    <w:rsid w:val="00CE648D"/>
    <w:rsid w:val="00CE772F"/>
    <w:rsid w:val="00CF0E55"/>
    <w:rsid w:val="00CF24B9"/>
    <w:rsid w:val="00CF2A09"/>
    <w:rsid w:val="00CF32CC"/>
    <w:rsid w:val="00CF40B8"/>
    <w:rsid w:val="00CF445F"/>
    <w:rsid w:val="00CF4482"/>
    <w:rsid w:val="00CF4D06"/>
    <w:rsid w:val="00CF55D4"/>
    <w:rsid w:val="00CF5D0A"/>
    <w:rsid w:val="00CF62B8"/>
    <w:rsid w:val="00CF776C"/>
    <w:rsid w:val="00D01034"/>
    <w:rsid w:val="00D02CF4"/>
    <w:rsid w:val="00D0328D"/>
    <w:rsid w:val="00D035B0"/>
    <w:rsid w:val="00D0361D"/>
    <w:rsid w:val="00D038E6"/>
    <w:rsid w:val="00D03F9A"/>
    <w:rsid w:val="00D04233"/>
    <w:rsid w:val="00D06D51"/>
    <w:rsid w:val="00D07246"/>
    <w:rsid w:val="00D102CB"/>
    <w:rsid w:val="00D103CF"/>
    <w:rsid w:val="00D11DF0"/>
    <w:rsid w:val="00D12268"/>
    <w:rsid w:val="00D12630"/>
    <w:rsid w:val="00D1315F"/>
    <w:rsid w:val="00D1461E"/>
    <w:rsid w:val="00D156E7"/>
    <w:rsid w:val="00D15A14"/>
    <w:rsid w:val="00D15BDE"/>
    <w:rsid w:val="00D16661"/>
    <w:rsid w:val="00D16AC5"/>
    <w:rsid w:val="00D16E0A"/>
    <w:rsid w:val="00D20278"/>
    <w:rsid w:val="00D205B9"/>
    <w:rsid w:val="00D20885"/>
    <w:rsid w:val="00D20F93"/>
    <w:rsid w:val="00D21ADA"/>
    <w:rsid w:val="00D21C38"/>
    <w:rsid w:val="00D21D3F"/>
    <w:rsid w:val="00D221EA"/>
    <w:rsid w:val="00D238B3"/>
    <w:rsid w:val="00D24991"/>
    <w:rsid w:val="00D2534B"/>
    <w:rsid w:val="00D2618D"/>
    <w:rsid w:val="00D26C1A"/>
    <w:rsid w:val="00D309D2"/>
    <w:rsid w:val="00D3148C"/>
    <w:rsid w:val="00D31ECC"/>
    <w:rsid w:val="00D33210"/>
    <w:rsid w:val="00D3364B"/>
    <w:rsid w:val="00D339EA"/>
    <w:rsid w:val="00D34A69"/>
    <w:rsid w:val="00D35902"/>
    <w:rsid w:val="00D369F1"/>
    <w:rsid w:val="00D36B2D"/>
    <w:rsid w:val="00D37515"/>
    <w:rsid w:val="00D37F18"/>
    <w:rsid w:val="00D401AA"/>
    <w:rsid w:val="00D4096B"/>
    <w:rsid w:val="00D40E8D"/>
    <w:rsid w:val="00D41B7C"/>
    <w:rsid w:val="00D44D89"/>
    <w:rsid w:val="00D4519A"/>
    <w:rsid w:val="00D4639B"/>
    <w:rsid w:val="00D464A4"/>
    <w:rsid w:val="00D50255"/>
    <w:rsid w:val="00D5053A"/>
    <w:rsid w:val="00D50C84"/>
    <w:rsid w:val="00D523AC"/>
    <w:rsid w:val="00D525C5"/>
    <w:rsid w:val="00D527AD"/>
    <w:rsid w:val="00D5373B"/>
    <w:rsid w:val="00D54331"/>
    <w:rsid w:val="00D54ABD"/>
    <w:rsid w:val="00D551D6"/>
    <w:rsid w:val="00D55DE2"/>
    <w:rsid w:val="00D55F4E"/>
    <w:rsid w:val="00D570AA"/>
    <w:rsid w:val="00D57250"/>
    <w:rsid w:val="00D573B9"/>
    <w:rsid w:val="00D5751C"/>
    <w:rsid w:val="00D60F31"/>
    <w:rsid w:val="00D61202"/>
    <w:rsid w:val="00D62255"/>
    <w:rsid w:val="00D63259"/>
    <w:rsid w:val="00D647DE"/>
    <w:rsid w:val="00D65108"/>
    <w:rsid w:val="00D65310"/>
    <w:rsid w:val="00D65FA2"/>
    <w:rsid w:val="00D66520"/>
    <w:rsid w:val="00D7081C"/>
    <w:rsid w:val="00D71CAB"/>
    <w:rsid w:val="00D743AD"/>
    <w:rsid w:val="00D759EE"/>
    <w:rsid w:val="00D75CF5"/>
    <w:rsid w:val="00D76224"/>
    <w:rsid w:val="00D7755C"/>
    <w:rsid w:val="00D77D4F"/>
    <w:rsid w:val="00D80981"/>
    <w:rsid w:val="00D80E73"/>
    <w:rsid w:val="00D815B4"/>
    <w:rsid w:val="00D82BAA"/>
    <w:rsid w:val="00D846B1"/>
    <w:rsid w:val="00D84AE9"/>
    <w:rsid w:val="00D84D32"/>
    <w:rsid w:val="00D85B35"/>
    <w:rsid w:val="00D85CFE"/>
    <w:rsid w:val="00D8680E"/>
    <w:rsid w:val="00D86E62"/>
    <w:rsid w:val="00D87307"/>
    <w:rsid w:val="00D87459"/>
    <w:rsid w:val="00D874D6"/>
    <w:rsid w:val="00D87A71"/>
    <w:rsid w:val="00D900AB"/>
    <w:rsid w:val="00D903E3"/>
    <w:rsid w:val="00D906E5"/>
    <w:rsid w:val="00D90D24"/>
    <w:rsid w:val="00D91AEE"/>
    <w:rsid w:val="00D92207"/>
    <w:rsid w:val="00D923A5"/>
    <w:rsid w:val="00D9264C"/>
    <w:rsid w:val="00D92968"/>
    <w:rsid w:val="00D92B89"/>
    <w:rsid w:val="00D92D5B"/>
    <w:rsid w:val="00D93EAE"/>
    <w:rsid w:val="00D9404F"/>
    <w:rsid w:val="00D94118"/>
    <w:rsid w:val="00D94A05"/>
    <w:rsid w:val="00D9554E"/>
    <w:rsid w:val="00D9579C"/>
    <w:rsid w:val="00D97435"/>
    <w:rsid w:val="00DA02B4"/>
    <w:rsid w:val="00DA046D"/>
    <w:rsid w:val="00DA141C"/>
    <w:rsid w:val="00DA15B2"/>
    <w:rsid w:val="00DA22A1"/>
    <w:rsid w:val="00DA2A2B"/>
    <w:rsid w:val="00DA2C51"/>
    <w:rsid w:val="00DA3C1C"/>
    <w:rsid w:val="00DA487A"/>
    <w:rsid w:val="00DA499E"/>
    <w:rsid w:val="00DA4D6A"/>
    <w:rsid w:val="00DA541D"/>
    <w:rsid w:val="00DA6049"/>
    <w:rsid w:val="00DA60D1"/>
    <w:rsid w:val="00DA6204"/>
    <w:rsid w:val="00DA6522"/>
    <w:rsid w:val="00DA6A57"/>
    <w:rsid w:val="00DA791C"/>
    <w:rsid w:val="00DA7A33"/>
    <w:rsid w:val="00DB0E5B"/>
    <w:rsid w:val="00DB2391"/>
    <w:rsid w:val="00DB2E28"/>
    <w:rsid w:val="00DB2E34"/>
    <w:rsid w:val="00DB3083"/>
    <w:rsid w:val="00DB35A0"/>
    <w:rsid w:val="00DB403C"/>
    <w:rsid w:val="00DB44DB"/>
    <w:rsid w:val="00DB4885"/>
    <w:rsid w:val="00DB518C"/>
    <w:rsid w:val="00DB75A7"/>
    <w:rsid w:val="00DB7A2C"/>
    <w:rsid w:val="00DB7CA1"/>
    <w:rsid w:val="00DC0107"/>
    <w:rsid w:val="00DC0F76"/>
    <w:rsid w:val="00DC15F3"/>
    <w:rsid w:val="00DC1701"/>
    <w:rsid w:val="00DC181B"/>
    <w:rsid w:val="00DC502B"/>
    <w:rsid w:val="00DC5513"/>
    <w:rsid w:val="00DC66A6"/>
    <w:rsid w:val="00DD054C"/>
    <w:rsid w:val="00DD1C61"/>
    <w:rsid w:val="00DD263A"/>
    <w:rsid w:val="00DD7ABB"/>
    <w:rsid w:val="00DE0910"/>
    <w:rsid w:val="00DE1BA1"/>
    <w:rsid w:val="00DE2274"/>
    <w:rsid w:val="00DE2A50"/>
    <w:rsid w:val="00DE2C52"/>
    <w:rsid w:val="00DE34CF"/>
    <w:rsid w:val="00DE4622"/>
    <w:rsid w:val="00DE526D"/>
    <w:rsid w:val="00DE55DB"/>
    <w:rsid w:val="00DE5908"/>
    <w:rsid w:val="00DE5DAF"/>
    <w:rsid w:val="00DE604D"/>
    <w:rsid w:val="00DE69C5"/>
    <w:rsid w:val="00DE6BEA"/>
    <w:rsid w:val="00DE6F85"/>
    <w:rsid w:val="00DE7944"/>
    <w:rsid w:val="00DF048B"/>
    <w:rsid w:val="00DF061B"/>
    <w:rsid w:val="00DF1540"/>
    <w:rsid w:val="00DF213D"/>
    <w:rsid w:val="00DF270A"/>
    <w:rsid w:val="00DF2B46"/>
    <w:rsid w:val="00DF443D"/>
    <w:rsid w:val="00DF569F"/>
    <w:rsid w:val="00DF59F3"/>
    <w:rsid w:val="00DF7079"/>
    <w:rsid w:val="00DF78A6"/>
    <w:rsid w:val="00E0036F"/>
    <w:rsid w:val="00E004EB"/>
    <w:rsid w:val="00E012FD"/>
    <w:rsid w:val="00E01886"/>
    <w:rsid w:val="00E02D8A"/>
    <w:rsid w:val="00E03A67"/>
    <w:rsid w:val="00E04ACF"/>
    <w:rsid w:val="00E05C0C"/>
    <w:rsid w:val="00E070A0"/>
    <w:rsid w:val="00E10188"/>
    <w:rsid w:val="00E13E07"/>
    <w:rsid w:val="00E13F3D"/>
    <w:rsid w:val="00E13F4B"/>
    <w:rsid w:val="00E14D64"/>
    <w:rsid w:val="00E15503"/>
    <w:rsid w:val="00E15956"/>
    <w:rsid w:val="00E163B6"/>
    <w:rsid w:val="00E17389"/>
    <w:rsid w:val="00E204BE"/>
    <w:rsid w:val="00E21487"/>
    <w:rsid w:val="00E21935"/>
    <w:rsid w:val="00E21CD9"/>
    <w:rsid w:val="00E22299"/>
    <w:rsid w:val="00E22BC4"/>
    <w:rsid w:val="00E23923"/>
    <w:rsid w:val="00E2504E"/>
    <w:rsid w:val="00E25585"/>
    <w:rsid w:val="00E272BF"/>
    <w:rsid w:val="00E272E4"/>
    <w:rsid w:val="00E2734F"/>
    <w:rsid w:val="00E32AD1"/>
    <w:rsid w:val="00E339BF"/>
    <w:rsid w:val="00E34176"/>
    <w:rsid w:val="00E346C3"/>
    <w:rsid w:val="00E34898"/>
    <w:rsid w:val="00E34A75"/>
    <w:rsid w:val="00E35E4B"/>
    <w:rsid w:val="00E367F1"/>
    <w:rsid w:val="00E37C64"/>
    <w:rsid w:val="00E4050E"/>
    <w:rsid w:val="00E40F1D"/>
    <w:rsid w:val="00E40FF9"/>
    <w:rsid w:val="00E412A4"/>
    <w:rsid w:val="00E42C80"/>
    <w:rsid w:val="00E44077"/>
    <w:rsid w:val="00E45262"/>
    <w:rsid w:val="00E4708B"/>
    <w:rsid w:val="00E47167"/>
    <w:rsid w:val="00E50009"/>
    <w:rsid w:val="00E50DD7"/>
    <w:rsid w:val="00E512E0"/>
    <w:rsid w:val="00E52E8C"/>
    <w:rsid w:val="00E53DA3"/>
    <w:rsid w:val="00E5470E"/>
    <w:rsid w:val="00E547B8"/>
    <w:rsid w:val="00E54D75"/>
    <w:rsid w:val="00E5653A"/>
    <w:rsid w:val="00E56750"/>
    <w:rsid w:val="00E56B28"/>
    <w:rsid w:val="00E56BC4"/>
    <w:rsid w:val="00E570E5"/>
    <w:rsid w:val="00E572CB"/>
    <w:rsid w:val="00E61426"/>
    <w:rsid w:val="00E621D2"/>
    <w:rsid w:val="00E62742"/>
    <w:rsid w:val="00E62853"/>
    <w:rsid w:val="00E6297C"/>
    <w:rsid w:val="00E62D98"/>
    <w:rsid w:val="00E62FF7"/>
    <w:rsid w:val="00E63074"/>
    <w:rsid w:val="00E6444B"/>
    <w:rsid w:val="00E652DC"/>
    <w:rsid w:val="00E653EA"/>
    <w:rsid w:val="00E65C0A"/>
    <w:rsid w:val="00E66AC8"/>
    <w:rsid w:val="00E66CD2"/>
    <w:rsid w:val="00E67003"/>
    <w:rsid w:val="00E67ADF"/>
    <w:rsid w:val="00E67C26"/>
    <w:rsid w:val="00E70818"/>
    <w:rsid w:val="00E70C2B"/>
    <w:rsid w:val="00E71289"/>
    <w:rsid w:val="00E718B0"/>
    <w:rsid w:val="00E71B0C"/>
    <w:rsid w:val="00E72268"/>
    <w:rsid w:val="00E72C01"/>
    <w:rsid w:val="00E72E55"/>
    <w:rsid w:val="00E734BA"/>
    <w:rsid w:val="00E741BA"/>
    <w:rsid w:val="00E7449F"/>
    <w:rsid w:val="00E76444"/>
    <w:rsid w:val="00E801AD"/>
    <w:rsid w:val="00E80628"/>
    <w:rsid w:val="00E80BC7"/>
    <w:rsid w:val="00E80C48"/>
    <w:rsid w:val="00E81152"/>
    <w:rsid w:val="00E81262"/>
    <w:rsid w:val="00E814DF"/>
    <w:rsid w:val="00E82B6C"/>
    <w:rsid w:val="00E83207"/>
    <w:rsid w:val="00E8371A"/>
    <w:rsid w:val="00E83BF7"/>
    <w:rsid w:val="00E859F0"/>
    <w:rsid w:val="00E85E57"/>
    <w:rsid w:val="00E86170"/>
    <w:rsid w:val="00E867BB"/>
    <w:rsid w:val="00E86D7F"/>
    <w:rsid w:val="00E8787F"/>
    <w:rsid w:val="00E87906"/>
    <w:rsid w:val="00E9045F"/>
    <w:rsid w:val="00E94A24"/>
    <w:rsid w:val="00E959D0"/>
    <w:rsid w:val="00E96896"/>
    <w:rsid w:val="00E96D86"/>
    <w:rsid w:val="00E973A5"/>
    <w:rsid w:val="00E97495"/>
    <w:rsid w:val="00E97783"/>
    <w:rsid w:val="00EA05BA"/>
    <w:rsid w:val="00EA1430"/>
    <w:rsid w:val="00EA18C7"/>
    <w:rsid w:val="00EA350D"/>
    <w:rsid w:val="00EA3512"/>
    <w:rsid w:val="00EA5213"/>
    <w:rsid w:val="00EA614F"/>
    <w:rsid w:val="00EA6F48"/>
    <w:rsid w:val="00EA702F"/>
    <w:rsid w:val="00EB03D2"/>
    <w:rsid w:val="00EB09B7"/>
    <w:rsid w:val="00EB1713"/>
    <w:rsid w:val="00EB250E"/>
    <w:rsid w:val="00EB2CD4"/>
    <w:rsid w:val="00EB4C7C"/>
    <w:rsid w:val="00EB5687"/>
    <w:rsid w:val="00EB5B91"/>
    <w:rsid w:val="00EB6585"/>
    <w:rsid w:val="00EB74DA"/>
    <w:rsid w:val="00EB757C"/>
    <w:rsid w:val="00EB7B4D"/>
    <w:rsid w:val="00EC0805"/>
    <w:rsid w:val="00EC182D"/>
    <w:rsid w:val="00EC28FA"/>
    <w:rsid w:val="00EC3624"/>
    <w:rsid w:val="00EC3AFD"/>
    <w:rsid w:val="00EC48C8"/>
    <w:rsid w:val="00EC4DB1"/>
    <w:rsid w:val="00EC541E"/>
    <w:rsid w:val="00EC5461"/>
    <w:rsid w:val="00EC6921"/>
    <w:rsid w:val="00EC7413"/>
    <w:rsid w:val="00EC74E3"/>
    <w:rsid w:val="00EC78D4"/>
    <w:rsid w:val="00EC7F89"/>
    <w:rsid w:val="00EC7F96"/>
    <w:rsid w:val="00ED03DA"/>
    <w:rsid w:val="00ED1154"/>
    <w:rsid w:val="00ED1C1E"/>
    <w:rsid w:val="00ED2A6F"/>
    <w:rsid w:val="00ED4023"/>
    <w:rsid w:val="00ED46A5"/>
    <w:rsid w:val="00ED579B"/>
    <w:rsid w:val="00ED6FA2"/>
    <w:rsid w:val="00EE0B62"/>
    <w:rsid w:val="00EE0FBF"/>
    <w:rsid w:val="00EE1D59"/>
    <w:rsid w:val="00EE2404"/>
    <w:rsid w:val="00EE291D"/>
    <w:rsid w:val="00EE2D68"/>
    <w:rsid w:val="00EE36B7"/>
    <w:rsid w:val="00EE376C"/>
    <w:rsid w:val="00EE3D12"/>
    <w:rsid w:val="00EE4306"/>
    <w:rsid w:val="00EE4658"/>
    <w:rsid w:val="00EE4A5F"/>
    <w:rsid w:val="00EE4E94"/>
    <w:rsid w:val="00EE4FC6"/>
    <w:rsid w:val="00EE5BF9"/>
    <w:rsid w:val="00EE5C4A"/>
    <w:rsid w:val="00EE65AA"/>
    <w:rsid w:val="00EE6CFC"/>
    <w:rsid w:val="00EE7D7C"/>
    <w:rsid w:val="00EF00E8"/>
    <w:rsid w:val="00EF162A"/>
    <w:rsid w:val="00EF4D89"/>
    <w:rsid w:val="00EF6A2F"/>
    <w:rsid w:val="00EF6E9C"/>
    <w:rsid w:val="00EF7042"/>
    <w:rsid w:val="00EF70D9"/>
    <w:rsid w:val="00EF7B8F"/>
    <w:rsid w:val="00EF7F4D"/>
    <w:rsid w:val="00F00D8B"/>
    <w:rsid w:val="00F02217"/>
    <w:rsid w:val="00F02C9C"/>
    <w:rsid w:val="00F037C1"/>
    <w:rsid w:val="00F0456E"/>
    <w:rsid w:val="00F05620"/>
    <w:rsid w:val="00F06E55"/>
    <w:rsid w:val="00F103CF"/>
    <w:rsid w:val="00F1176C"/>
    <w:rsid w:val="00F12DCA"/>
    <w:rsid w:val="00F1474E"/>
    <w:rsid w:val="00F15946"/>
    <w:rsid w:val="00F200F6"/>
    <w:rsid w:val="00F20406"/>
    <w:rsid w:val="00F20680"/>
    <w:rsid w:val="00F20811"/>
    <w:rsid w:val="00F22585"/>
    <w:rsid w:val="00F22691"/>
    <w:rsid w:val="00F235EF"/>
    <w:rsid w:val="00F23E04"/>
    <w:rsid w:val="00F24AA4"/>
    <w:rsid w:val="00F25C2D"/>
    <w:rsid w:val="00F25D98"/>
    <w:rsid w:val="00F27C7A"/>
    <w:rsid w:val="00F300FB"/>
    <w:rsid w:val="00F302C8"/>
    <w:rsid w:val="00F305A9"/>
    <w:rsid w:val="00F3073D"/>
    <w:rsid w:val="00F30781"/>
    <w:rsid w:val="00F328A7"/>
    <w:rsid w:val="00F3429A"/>
    <w:rsid w:val="00F34583"/>
    <w:rsid w:val="00F3547B"/>
    <w:rsid w:val="00F354B4"/>
    <w:rsid w:val="00F35C93"/>
    <w:rsid w:val="00F35CA3"/>
    <w:rsid w:val="00F35D43"/>
    <w:rsid w:val="00F36A9F"/>
    <w:rsid w:val="00F37EE9"/>
    <w:rsid w:val="00F40397"/>
    <w:rsid w:val="00F40401"/>
    <w:rsid w:val="00F422B7"/>
    <w:rsid w:val="00F42AD9"/>
    <w:rsid w:val="00F42C11"/>
    <w:rsid w:val="00F43330"/>
    <w:rsid w:val="00F451AE"/>
    <w:rsid w:val="00F451E2"/>
    <w:rsid w:val="00F4582B"/>
    <w:rsid w:val="00F4588A"/>
    <w:rsid w:val="00F47373"/>
    <w:rsid w:val="00F475ED"/>
    <w:rsid w:val="00F5037A"/>
    <w:rsid w:val="00F521AE"/>
    <w:rsid w:val="00F52E0C"/>
    <w:rsid w:val="00F5382B"/>
    <w:rsid w:val="00F54023"/>
    <w:rsid w:val="00F542AC"/>
    <w:rsid w:val="00F542C6"/>
    <w:rsid w:val="00F555BD"/>
    <w:rsid w:val="00F55D6F"/>
    <w:rsid w:val="00F565E7"/>
    <w:rsid w:val="00F566DE"/>
    <w:rsid w:val="00F56C6F"/>
    <w:rsid w:val="00F602D8"/>
    <w:rsid w:val="00F606E1"/>
    <w:rsid w:val="00F60F76"/>
    <w:rsid w:val="00F611B5"/>
    <w:rsid w:val="00F62AB8"/>
    <w:rsid w:val="00F62C6C"/>
    <w:rsid w:val="00F63376"/>
    <w:rsid w:val="00F63394"/>
    <w:rsid w:val="00F6348E"/>
    <w:rsid w:val="00F63AFD"/>
    <w:rsid w:val="00F64253"/>
    <w:rsid w:val="00F645FE"/>
    <w:rsid w:val="00F647B4"/>
    <w:rsid w:val="00F6532E"/>
    <w:rsid w:val="00F6559D"/>
    <w:rsid w:val="00F67214"/>
    <w:rsid w:val="00F67602"/>
    <w:rsid w:val="00F710F6"/>
    <w:rsid w:val="00F7116C"/>
    <w:rsid w:val="00F716E6"/>
    <w:rsid w:val="00F71A2F"/>
    <w:rsid w:val="00F71E7C"/>
    <w:rsid w:val="00F73890"/>
    <w:rsid w:val="00F73B65"/>
    <w:rsid w:val="00F74594"/>
    <w:rsid w:val="00F7501B"/>
    <w:rsid w:val="00F7516F"/>
    <w:rsid w:val="00F76A70"/>
    <w:rsid w:val="00F778A5"/>
    <w:rsid w:val="00F77DBD"/>
    <w:rsid w:val="00F77F71"/>
    <w:rsid w:val="00F803ED"/>
    <w:rsid w:val="00F80704"/>
    <w:rsid w:val="00F807D5"/>
    <w:rsid w:val="00F82298"/>
    <w:rsid w:val="00F83D3D"/>
    <w:rsid w:val="00F853D8"/>
    <w:rsid w:val="00F85C16"/>
    <w:rsid w:val="00F86890"/>
    <w:rsid w:val="00F86E09"/>
    <w:rsid w:val="00F8741F"/>
    <w:rsid w:val="00F9018F"/>
    <w:rsid w:val="00F90991"/>
    <w:rsid w:val="00F90F82"/>
    <w:rsid w:val="00F94E4A"/>
    <w:rsid w:val="00F957BE"/>
    <w:rsid w:val="00F96011"/>
    <w:rsid w:val="00F9625A"/>
    <w:rsid w:val="00F96354"/>
    <w:rsid w:val="00F96743"/>
    <w:rsid w:val="00F96F43"/>
    <w:rsid w:val="00FA28E8"/>
    <w:rsid w:val="00FA4B3C"/>
    <w:rsid w:val="00FA64B3"/>
    <w:rsid w:val="00FA6BC3"/>
    <w:rsid w:val="00FA7A24"/>
    <w:rsid w:val="00FB0629"/>
    <w:rsid w:val="00FB1989"/>
    <w:rsid w:val="00FB20B0"/>
    <w:rsid w:val="00FB2C38"/>
    <w:rsid w:val="00FB4524"/>
    <w:rsid w:val="00FB54A2"/>
    <w:rsid w:val="00FB5FBC"/>
    <w:rsid w:val="00FB6386"/>
    <w:rsid w:val="00FB648B"/>
    <w:rsid w:val="00FB7DDC"/>
    <w:rsid w:val="00FC1EA5"/>
    <w:rsid w:val="00FC2358"/>
    <w:rsid w:val="00FC26AF"/>
    <w:rsid w:val="00FC2CED"/>
    <w:rsid w:val="00FC44C1"/>
    <w:rsid w:val="00FC4732"/>
    <w:rsid w:val="00FC4C0C"/>
    <w:rsid w:val="00FC4D28"/>
    <w:rsid w:val="00FC56A9"/>
    <w:rsid w:val="00FC5A0B"/>
    <w:rsid w:val="00FC671E"/>
    <w:rsid w:val="00FC69FC"/>
    <w:rsid w:val="00FC6C53"/>
    <w:rsid w:val="00FC70B2"/>
    <w:rsid w:val="00FC7AE4"/>
    <w:rsid w:val="00FD008D"/>
    <w:rsid w:val="00FD073C"/>
    <w:rsid w:val="00FD0850"/>
    <w:rsid w:val="00FD143A"/>
    <w:rsid w:val="00FD163B"/>
    <w:rsid w:val="00FD32B7"/>
    <w:rsid w:val="00FD49EF"/>
    <w:rsid w:val="00FD7B08"/>
    <w:rsid w:val="00FE06EE"/>
    <w:rsid w:val="00FE08B5"/>
    <w:rsid w:val="00FE1BDF"/>
    <w:rsid w:val="00FE262B"/>
    <w:rsid w:val="00FE27DF"/>
    <w:rsid w:val="00FE32BD"/>
    <w:rsid w:val="00FE4FDD"/>
    <w:rsid w:val="00FE5CB3"/>
    <w:rsid w:val="00FE6259"/>
    <w:rsid w:val="00FE73E1"/>
    <w:rsid w:val="00FE772F"/>
    <w:rsid w:val="00FF029D"/>
    <w:rsid w:val="00FF121E"/>
    <w:rsid w:val="00FF1281"/>
    <w:rsid w:val="00FF1730"/>
    <w:rsid w:val="00FF1CAC"/>
    <w:rsid w:val="00FF21B4"/>
    <w:rsid w:val="00FF35D8"/>
    <w:rsid w:val="00FF4764"/>
    <w:rsid w:val="00FF4828"/>
    <w:rsid w:val="00FF538C"/>
    <w:rsid w:val="00FF5D3A"/>
    <w:rsid w:val="00FF60E8"/>
    <w:rsid w:val="00FF7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paragraph" w:styleId="af2">
    <w:name w:val="List Paragraph"/>
    <w:basedOn w:val="a"/>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ad">
    <w:name w:val="批注文字 字符"/>
    <w:link w:val="ac"/>
    <w:rsid w:val="00BD7D74"/>
    <w:rPr>
      <w:rFonts w:ascii="Times New Roman" w:hAnsi="Times New Roman"/>
      <w:lang w:val="en-GB" w:eastAsia="en-US"/>
    </w:rPr>
  </w:style>
  <w:style w:type="character" w:customStyle="1" w:styleId="30">
    <w:name w:val="标题 3 字符"/>
    <w:link w:val="3"/>
    <w:rsid w:val="00BD7D74"/>
    <w:rPr>
      <w:rFonts w:ascii="Arial" w:hAnsi="Arial"/>
      <w:sz w:val="28"/>
      <w:lang w:val="en-GB" w:eastAsia="en-US"/>
    </w:rPr>
  </w:style>
  <w:style w:type="character" w:customStyle="1" w:styleId="TALChar">
    <w:name w:val="TAL Char"/>
    <w:link w:val="TAL"/>
    <w:qFormat/>
    <w:rsid w:val="005E315C"/>
    <w:rPr>
      <w:rFonts w:ascii="Arial" w:hAnsi="Arial"/>
      <w:sz w:val="18"/>
      <w:lang w:val="en-GB" w:eastAsia="en-US"/>
    </w:rPr>
  </w:style>
  <w:style w:type="character" w:customStyle="1" w:styleId="TAHCar">
    <w:name w:val="TAH Car"/>
    <w:link w:val="TAH"/>
    <w:rsid w:val="005E315C"/>
    <w:rPr>
      <w:rFonts w:ascii="Arial" w:hAnsi="Arial"/>
      <w:b/>
      <w:sz w:val="18"/>
      <w:lang w:val="en-GB" w:eastAsia="en-US"/>
    </w:rPr>
  </w:style>
  <w:style w:type="character" w:customStyle="1" w:styleId="TANChar">
    <w:name w:val="TAN Char"/>
    <w:link w:val="TAN"/>
    <w:rsid w:val="005E315C"/>
    <w:rPr>
      <w:rFonts w:ascii="Arial" w:hAnsi="Arial"/>
      <w:sz w:val="18"/>
      <w:lang w:val="en-GB" w:eastAsia="en-US"/>
    </w:rPr>
  </w:style>
  <w:style w:type="character" w:customStyle="1" w:styleId="TACChar">
    <w:name w:val="TAC Char"/>
    <w:link w:val="TAC"/>
    <w:qFormat/>
    <w:rsid w:val="005E315C"/>
    <w:rPr>
      <w:rFonts w:ascii="Arial" w:hAnsi="Arial"/>
      <w:sz w:val="18"/>
      <w:lang w:val="en-GB" w:eastAsia="en-US"/>
    </w:rPr>
  </w:style>
  <w:style w:type="table" w:styleId="af3">
    <w:name w:val="Table Grid"/>
    <w:basedOn w:val="a1"/>
    <w:rsid w:val="008D6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844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F0F06-D3B0-417B-87C7-08BE9B9B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4</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4374</cp:revision>
  <cp:lastPrinted>1900-01-01T00:00:00Z</cp:lastPrinted>
  <dcterms:created xsi:type="dcterms:W3CDTF">2022-10-19T07:54:00Z</dcterms:created>
  <dcterms:modified xsi:type="dcterms:W3CDTF">2023-04-17T14:33:00Z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(3)Tz2kkg26WBH00lfnBuMcbaA8Sk0qY8+x9l16ie5LTkhtfO0byr63aVA6gQ7EFUKpgMzpZb+3
LkuMA+m6B8xBfNwm2UOYJ3ea7DcygzAPESCCFqrDmT6BPqVGdAccEYD0AXxFeN3zDDmdJNwX
sNBYEqdWzPGF3YBnhEB6U7JjTdDEr1SHWvxVHXtaJbcStXqTEbVod0/mrLdMzRnu2HQwGwLj
0KBUQIyUXsHSOkNb3t</vt:lpwstr>
  </property>
  <property fmtid="{D5CDD505-2E9C-101B-9397-08002B2CF9AE}" pid="22" name="_2015_ms_pID_7253431">
    <vt:lpwstr>nfVTJrIBzK0WRkAXeShTtdz5EnWVq3eQrqP8OBImOvcZt3aiobDXhV
MeaBzapDFzrzdvXjQbB23T2ahHQOwzY09fvNCXr7F5j0FAFOS2VptxvKgVoc3rMMaWtZNDnh
Q0qBwo7rwJr4MNQVyK4Yq83Z15t3h/ZVZ67QpNYzOq4w8U56DRwes3SwH0o4J0V67EiQNBHG
FJkTw2xLpsyITAOjvKPGlBZCAYZFBHdIu55l</vt:lpwstr>
  </property>
  <property fmtid="{D5CDD505-2E9C-101B-9397-08002B2CF9AE}" pid="23" name="_2015_ms_pID_7253432">
    <vt:lpwstr>4A==</vt:lpwstr>
  </property>
</Properties>
</file>